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99346" w14:textId="0E96F19C" w:rsidR="002E1DBC" w:rsidRPr="00165977" w:rsidRDefault="00396CE3" w:rsidP="002E1DBC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165977">
        <w:rPr>
          <w:rFonts w:ascii="Times New Roman" w:hAnsi="Times New Roman" w:cs="Times New Roman"/>
          <w:b/>
          <w:bCs/>
          <w:sz w:val="32"/>
          <w:szCs w:val="32"/>
          <w:lang w:val="it-IT"/>
        </w:rPr>
        <w:t xml:space="preserve">QUESTO INVERNO </w:t>
      </w:r>
      <w:r>
        <w:rPr>
          <w:rFonts w:ascii="Times New Roman" w:hAnsi="Times New Roman" w:cs="Times New Roman"/>
          <w:b/>
          <w:bCs/>
          <w:sz w:val="32"/>
          <w:szCs w:val="32"/>
          <w:lang w:val="it-IT"/>
        </w:rPr>
        <w:t>VOLATE</w:t>
      </w:r>
      <w:r w:rsidRPr="00165977">
        <w:rPr>
          <w:rFonts w:ascii="Times New Roman" w:hAnsi="Times New Roman" w:cs="Times New Roman"/>
          <w:b/>
          <w:bCs/>
          <w:sz w:val="32"/>
          <w:szCs w:val="32"/>
          <w:lang w:val="it-IT"/>
        </w:rPr>
        <w:t xml:space="preserve"> IN IRLANDA CON RYANAIR </w:t>
      </w:r>
    </w:p>
    <w:p w14:paraId="29E3AC96" w14:textId="42141573" w:rsidR="002E1DBC" w:rsidRPr="00165977" w:rsidRDefault="000D6F21" w:rsidP="002E1DB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it-IT"/>
        </w:rPr>
      </w:pPr>
      <w:r w:rsidRPr="00165977">
        <w:rPr>
          <w:rFonts w:ascii="Times New Roman" w:hAnsi="Times New Roman" w:cs="Times New Roman"/>
          <w:sz w:val="24"/>
          <w:szCs w:val="24"/>
          <w:lang w:val="it-IT"/>
        </w:rPr>
        <w:t>PIÙ VOLI SETTIMANALI DI QUALSIASI ALTRA COMPAGNIA (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OLTRE </w:t>
      </w:r>
      <w:r w:rsidRPr="00165977">
        <w:rPr>
          <w:rFonts w:ascii="Times New Roman" w:hAnsi="Times New Roman" w:cs="Times New Roman"/>
          <w:sz w:val="24"/>
          <w:szCs w:val="24"/>
          <w:lang w:val="it-IT"/>
        </w:rPr>
        <w:t xml:space="preserve">120) E LE TARIFFE PIÙ BASSE </w:t>
      </w:r>
      <w:r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165977">
        <w:rPr>
          <w:rFonts w:ascii="Times New Roman" w:hAnsi="Times New Roman" w:cs="Times New Roman"/>
          <w:sz w:val="24"/>
          <w:szCs w:val="24"/>
          <w:lang w:val="it-IT"/>
        </w:rPr>
        <w:t>A PARTIRE DA € 29,99</w:t>
      </w:r>
      <w:r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31359ECC" w14:textId="77777777" w:rsidR="00E6185B" w:rsidRPr="00FA1997" w:rsidRDefault="00E6185B" w:rsidP="00E6185B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</w:p>
    <w:p w14:paraId="02AF43DB" w14:textId="74E241B9" w:rsidR="002E1DBC" w:rsidRPr="008439AD" w:rsidRDefault="002E1DBC" w:rsidP="00C8120C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  <w:r w:rsidRPr="00445415">
        <w:rPr>
          <w:rFonts w:ascii="Times New Roman" w:hAnsi="Times New Roman" w:cs="Times New Roman"/>
          <w:lang w:val="it-IT"/>
        </w:rPr>
        <w:t xml:space="preserve">Ryanair, la compagnia aerea numero 1 in Italia, </w:t>
      </w:r>
      <w:r w:rsidR="006E5D57" w:rsidRPr="00445415">
        <w:rPr>
          <w:rFonts w:ascii="Times New Roman" w:hAnsi="Times New Roman" w:cs="Times New Roman"/>
          <w:lang w:val="it-IT"/>
        </w:rPr>
        <w:t>celebra l’arrivo</w:t>
      </w:r>
      <w:r w:rsidR="007976B3" w:rsidRPr="00445415">
        <w:rPr>
          <w:rFonts w:ascii="Times New Roman" w:hAnsi="Times New Roman" w:cs="Times New Roman"/>
          <w:lang w:val="it-IT"/>
        </w:rPr>
        <w:t xml:space="preserve"> del</w:t>
      </w:r>
      <w:r w:rsidRPr="00445415">
        <w:rPr>
          <w:rFonts w:ascii="Times New Roman" w:hAnsi="Times New Roman" w:cs="Times New Roman"/>
          <w:lang w:val="it-IT"/>
        </w:rPr>
        <w:t>l'inverno ispira</w:t>
      </w:r>
      <w:r w:rsidR="009754A8" w:rsidRPr="00445415">
        <w:rPr>
          <w:rFonts w:ascii="Times New Roman" w:hAnsi="Times New Roman" w:cs="Times New Roman"/>
          <w:lang w:val="it-IT"/>
        </w:rPr>
        <w:t>ndo</w:t>
      </w:r>
      <w:r w:rsidRPr="00445415">
        <w:rPr>
          <w:rFonts w:ascii="Times New Roman" w:hAnsi="Times New Roman" w:cs="Times New Roman"/>
          <w:lang w:val="it-IT"/>
        </w:rPr>
        <w:t xml:space="preserve"> i </w:t>
      </w:r>
      <w:r w:rsidR="006E5D57" w:rsidRPr="00445415">
        <w:rPr>
          <w:rFonts w:ascii="Times New Roman" w:hAnsi="Times New Roman" w:cs="Times New Roman"/>
          <w:lang w:val="it-IT"/>
        </w:rPr>
        <w:t>turisti</w:t>
      </w:r>
      <w:r w:rsidRPr="00445415">
        <w:rPr>
          <w:rFonts w:ascii="Times New Roman" w:hAnsi="Times New Roman" w:cs="Times New Roman"/>
          <w:lang w:val="it-IT"/>
        </w:rPr>
        <w:t xml:space="preserve"> italiani a scegliere l'Irlanda per </w:t>
      </w:r>
      <w:r w:rsidR="009754A8" w:rsidRPr="00445415">
        <w:rPr>
          <w:rFonts w:ascii="Times New Roman" w:hAnsi="Times New Roman" w:cs="Times New Roman"/>
          <w:lang w:val="it-IT"/>
        </w:rPr>
        <w:t>una</w:t>
      </w:r>
      <w:r w:rsidR="00E37D22" w:rsidRPr="00445415">
        <w:rPr>
          <w:rFonts w:ascii="Times New Roman" w:hAnsi="Times New Roman" w:cs="Times New Roman"/>
          <w:lang w:val="it-IT"/>
        </w:rPr>
        <w:t xml:space="preserve"> fantastica vacanza</w:t>
      </w:r>
      <w:r w:rsidRPr="00445415">
        <w:rPr>
          <w:rFonts w:ascii="Times New Roman" w:hAnsi="Times New Roman" w:cs="Times New Roman"/>
          <w:lang w:val="it-IT"/>
        </w:rPr>
        <w:t xml:space="preserve">. </w:t>
      </w:r>
      <w:r w:rsidR="00E37D22" w:rsidRPr="0011568B">
        <w:rPr>
          <w:rFonts w:ascii="Times New Roman" w:hAnsi="Times New Roman" w:cs="Times New Roman"/>
          <w:lang w:val="it-IT"/>
        </w:rPr>
        <w:t xml:space="preserve">Ryanair </w:t>
      </w:r>
      <w:r w:rsidRPr="0011568B">
        <w:rPr>
          <w:rFonts w:ascii="Times New Roman" w:hAnsi="Times New Roman" w:cs="Times New Roman"/>
          <w:lang w:val="it-IT"/>
        </w:rPr>
        <w:t xml:space="preserve">è attualmente </w:t>
      </w:r>
      <w:r w:rsidR="00E37D22" w:rsidRPr="0011568B">
        <w:rPr>
          <w:rFonts w:ascii="Times New Roman" w:hAnsi="Times New Roman" w:cs="Times New Roman"/>
          <w:lang w:val="it-IT"/>
        </w:rPr>
        <w:t xml:space="preserve">la </w:t>
      </w:r>
      <w:r w:rsidR="006E5D57" w:rsidRPr="0011568B">
        <w:rPr>
          <w:rFonts w:ascii="Times New Roman" w:hAnsi="Times New Roman" w:cs="Times New Roman"/>
          <w:lang w:val="it-IT"/>
        </w:rPr>
        <w:t>compagnia</w:t>
      </w:r>
      <w:r w:rsidR="00E37D22" w:rsidRPr="0011568B">
        <w:rPr>
          <w:rFonts w:ascii="Times New Roman" w:hAnsi="Times New Roman" w:cs="Times New Roman"/>
          <w:lang w:val="it-IT"/>
        </w:rPr>
        <w:t xml:space="preserve"> che offre </w:t>
      </w:r>
      <w:r w:rsidR="00D55F29" w:rsidRPr="0011568B">
        <w:rPr>
          <w:rFonts w:ascii="Times New Roman" w:hAnsi="Times New Roman" w:cs="Times New Roman"/>
          <w:lang w:val="it-IT"/>
        </w:rPr>
        <w:t xml:space="preserve">il </w:t>
      </w:r>
      <w:r w:rsidR="006E5D57" w:rsidRPr="0011568B">
        <w:rPr>
          <w:rFonts w:ascii="Times New Roman" w:hAnsi="Times New Roman" w:cs="Times New Roman"/>
          <w:lang w:val="it-IT"/>
        </w:rPr>
        <w:t>maggior</w:t>
      </w:r>
      <w:r w:rsidR="00D55F29" w:rsidRPr="0011568B">
        <w:rPr>
          <w:rFonts w:ascii="Times New Roman" w:hAnsi="Times New Roman" w:cs="Times New Roman"/>
          <w:lang w:val="it-IT"/>
        </w:rPr>
        <w:t xml:space="preserve"> </w:t>
      </w:r>
      <w:r w:rsidR="006E5D57" w:rsidRPr="0011568B">
        <w:rPr>
          <w:rFonts w:ascii="Times New Roman" w:hAnsi="Times New Roman" w:cs="Times New Roman"/>
          <w:lang w:val="it-IT"/>
        </w:rPr>
        <w:t>numero</w:t>
      </w:r>
      <w:r w:rsidR="00D55F29" w:rsidRPr="0011568B">
        <w:rPr>
          <w:rFonts w:ascii="Times New Roman" w:hAnsi="Times New Roman" w:cs="Times New Roman"/>
          <w:lang w:val="it-IT"/>
        </w:rPr>
        <w:t xml:space="preserve"> di </w:t>
      </w:r>
      <w:r w:rsidR="00756EF0" w:rsidRPr="0011568B">
        <w:rPr>
          <w:rFonts w:ascii="Times New Roman" w:hAnsi="Times New Roman" w:cs="Times New Roman"/>
          <w:lang w:val="it-IT"/>
        </w:rPr>
        <w:t>co</w:t>
      </w:r>
      <w:r w:rsidR="003D09F9" w:rsidRPr="0011568B">
        <w:rPr>
          <w:rFonts w:ascii="Times New Roman" w:hAnsi="Times New Roman" w:cs="Times New Roman"/>
          <w:lang w:val="it-IT"/>
        </w:rPr>
        <w:t>llegamenti</w:t>
      </w:r>
      <w:r w:rsidR="00756EF0" w:rsidRPr="0011568B">
        <w:rPr>
          <w:rFonts w:ascii="Times New Roman" w:hAnsi="Times New Roman" w:cs="Times New Roman"/>
          <w:lang w:val="it-IT"/>
        </w:rPr>
        <w:t xml:space="preserve"> tra</w:t>
      </w:r>
      <w:r w:rsidRPr="0011568B">
        <w:rPr>
          <w:rFonts w:ascii="Times New Roman" w:hAnsi="Times New Roman" w:cs="Times New Roman"/>
          <w:lang w:val="it-IT"/>
        </w:rPr>
        <w:t xml:space="preserve"> Italia e Irlanda</w:t>
      </w:r>
      <w:r w:rsidR="00756EF0" w:rsidRPr="0011568B">
        <w:rPr>
          <w:rFonts w:ascii="Times New Roman" w:hAnsi="Times New Roman" w:cs="Times New Roman"/>
          <w:lang w:val="it-IT"/>
        </w:rPr>
        <w:t xml:space="preserve"> </w:t>
      </w:r>
      <w:r w:rsidR="0011568B" w:rsidRPr="0011568B">
        <w:rPr>
          <w:rFonts w:ascii="Times New Roman" w:hAnsi="Times New Roman" w:cs="Times New Roman"/>
          <w:lang w:val="it-IT"/>
        </w:rPr>
        <w:t>co</w:t>
      </w:r>
      <w:r w:rsidR="0011568B">
        <w:rPr>
          <w:rFonts w:ascii="Times New Roman" w:hAnsi="Times New Roman" w:cs="Times New Roman"/>
          <w:lang w:val="it-IT"/>
        </w:rPr>
        <w:t>n</w:t>
      </w:r>
      <w:r w:rsidR="00756EF0" w:rsidRPr="0011568B">
        <w:rPr>
          <w:rFonts w:ascii="Times New Roman" w:hAnsi="Times New Roman" w:cs="Times New Roman"/>
          <w:lang w:val="it-IT"/>
        </w:rPr>
        <w:t xml:space="preserve"> il suo prossimo operativo invernale '</w:t>
      </w:r>
      <w:r w:rsidR="00EF2621" w:rsidRPr="0011568B">
        <w:rPr>
          <w:rFonts w:ascii="Times New Roman" w:hAnsi="Times New Roman" w:cs="Times New Roman"/>
          <w:lang w:val="it-IT"/>
        </w:rPr>
        <w:t>23 (</w:t>
      </w:r>
      <w:r w:rsidRPr="0011568B">
        <w:rPr>
          <w:rFonts w:ascii="Times New Roman" w:hAnsi="Times New Roman" w:cs="Times New Roman"/>
          <w:lang w:val="it-IT"/>
        </w:rPr>
        <w:t xml:space="preserve">oltre 120 </w:t>
      </w:r>
      <w:r w:rsidRPr="008439AD">
        <w:rPr>
          <w:rFonts w:ascii="Times New Roman" w:hAnsi="Times New Roman" w:cs="Times New Roman"/>
          <w:lang w:val="it-IT"/>
        </w:rPr>
        <w:t>voli settimanali su 14 rotte</w:t>
      </w:r>
      <w:r w:rsidR="00D55F29" w:rsidRPr="008439AD">
        <w:rPr>
          <w:rFonts w:ascii="Times New Roman" w:hAnsi="Times New Roman" w:cs="Times New Roman"/>
          <w:lang w:val="it-IT"/>
        </w:rPr>
        <w:t>)</w:t>
      </w:r>
      <w:r w:rsidRPr="008439AD">
        <w:rPr>
          <w:rFonts w:ascii="Times New Roman" w:hAnsi="Times New Roman" w:cs="Times New Roman"/>
          <w:lang w:val="it-IT"/>
        </w:rPr>
        <w:t xml:space="preserve"> </w:t>
      </w:r>
      <w:r w:rsidR="00EF2621" w:rsidRPr="008439AD">
        <w:rPr>
          <w:rFonts w:ascii="Times New Roman" w:hAnsi="Times New Roman" w:cs="Times New Roman"/>
          <w:lang w:val="it-IT"/>
        </w:rPr>
        <w:t>al</w:t>
      </w:r>
      <w:r w:rsidRPr="008439AD">
        <w:rPr>
          <w:rFonts w:ascii="Times New Roman" w:hAnsi="Times New Roman" w:cs="Times New Roman"/>
          <w:lang w:val="it-IT"/>
        </w:rPr>
        <w:t xml:space="preserve">le tariffe più basse in Europa. </w:t>
      </w:r>
    </w:p>
    <w:p w14:paraId="18CAEB19" w14:textId="77777777" w:rsidR="002E1DBC" w:rsidRPr="008439AD" w:rsidRDefault="002E1DBC" w:rsidP="00271996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</w:p>
    <w:p w14:paraId="3BA9DCF3" w14:textId="0BC826DA" w:rsidR="002E1DBC" w:rsidRPr="008439AD" w:rsidRDefault="00271996" w:rsidP="00271996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  <w:r w:rsidRPr="008439AD">
        <w:rPr>
          <w:rFonts w:ascii="Times New Roman" w:hAnsi="Times New Roman" w:cs="Times New Roman"/>
          <w:lang w:val="it-IT"/>
        </w:rPr>
        <w:t xml:space="preserve">Ogni anno Ryanair trasporta oltre 1,3 milioni di passeggeri tra Italia e Irlanda, con un aumento del 37% rispetto al </w:t>
      </w:r>
      <w:proofErr w:type="spellStart"/>
      <w:r w:rsidRPr="008439AD">
        <w:rPr>
          <w:rFonts w:ascii="Times New Roman" w:hAnsi="Times New Roman" w:cs="Times New Roman"/>
          <w:lang w:val="it-IT"/>
        </w:rPr>
        <w:t>pre</w:t>
      </w:r>
      <w:proofErr w:type="spellEnd"/>
      <w:r w:rsidRPr="008439AD">
        <w:rPr>
          <w:rFonts w:ascii="Times New Roman" w:hAnsi="Times New Roman" w:cs="Times New Roman"/>
          <w:lang w:val="it-IT"/>
        </w:rPr>
        <w:t xml:space="preserve">-Covid. </w:t>
      </w:r>
      <w:r w:rsidR="002E1DBC" w:rsidRPr="008439AD">
        <w:rPr>
          <w:rFonts w:ascii="Times New Roman" w:hAnsi="Times New Roman" w:cs="Times New Roman"/>
          <w:lang w:val="it-IT"/>
        </w:rPr>
        <w:t xml:space="preserve">Una destinazione speciale da visitare tutto l'anno, l'Isola di Smeraldo offre una vasta gamma di </w:t>
      </w:r>
      <w:r w:rsidR="00CF264A" w:rsidRPr="008439AD">
        <w:rPr>
          <w:rFonts w:ascii="Times New Roman" w:hAnsi="Times New Roman" w:cs="Times New Roman"/>
          <w:lang w:val="it-IT"/>
        </w:rPr>
        <w:t>esperienze</w:t>
      </w:r>
      <w:r w:rsidR="002E1DBC" w:rsidRPr="008439AD">
        <w:rPr>
          <w:rFonts w:ascii="Times New Roman" w:hAnsi="Times New Roman" w:cs="Times New Roman"/>
          <w:lang w:val="it-IT"/>
        </w:rPr>
        <w:t xml:space="preserve"> per tutti i tipi di turisti, dalle pittoresche passeggiate e paesaggi mozzafiato al cibo tradizionale, così come una ricca storia</w:t>
      </w:r>
      <w:r w:rsidR="00EF2621" w:rsidRPr="008439AD">
        <w:rPr>
          <w:rFonts w:ascii="Times New Roman" w:hAnsi="Times New Roman" w:cs="Times New Roman"/>
          <w:lang w:val="it-IT"/>
        </w:rPr>
        <w:t>,</w:t>
      </w:r>
      <w:r w:rsidR="002E1DBC" w:rsidRPr="008439AD">
        <w:rPr>
          <w:rFonts w:ascii="Times New Roman" w:hAnsi="Times New Roman" w:cs="Times New Roman"/>
          <w:lang w:val="it-IT"/>
        </w:rPr>
        <w:t xml:space="preserve"> </w:t>
      </w:r>
      <w:r w:rsidR="0092697F" w:rsidRPr="008439AD">
        <w:rPr>
          <w:rFonts w:ascii="Times New Roman" w:hAnsi="Times New Roman" w:cs="Times New Roman"/>
          <w:lang w:val="it-IT"/>
        </w:rPr>
        <w:t>senza dimenticare la celebre</w:t>
      </w:r>
      <w:r w:rsidR="002E1DBC" w:rsidRPr="008439AD">
        <w:rPr>
          <w:rFonts w:ascii="Times New Roman" w:hAnsi="Times New Roman" w:cs="Times New Roman"/>
          <w:lang w:val="it-IT"/>
        </w:rPr>
        <w:t xml:space="preserve"> cultura irlandese. </w:t>
      </w:r>
    </w:p>
    <w:p w14:paraId="7E8E2FF7" w14:textId="77777777" w:rsidR="002E1DBC" w:rsidRPr="008439AD" w:rsidRDefault="002E1DBC" w:rsidP="00DE6333">
      <w:pPr>
        <w:spacing w:line="276" w:lineRule="auto"/>
        <w:ind w:left="-426" w:right="-284"/>
        <w:jc w:val="both"/>
        <w:rPr>
          <w:rFonts w:ascii="Times New Roman" w:hAnsi="Times New Roman" w:cs="Times New Roman"/>
          <w:b/>
          <w:bCs/>
          <w:lang w:val="it-IT"/>
        </w:rPr>
      </w:pPr>
    </w:p>
    <w:p w14:paraId="2FD300D5" w14:textId="5CBE476E" w:rsidR="002E1DBC" w:rsidRPr="008439AD" w:rsidRDefault="00CF264A" w:rsidP="00DE6333">
      <w:pPr>
        <w:spacing w:line="276" w:lineRule="auto"/>
        <w:ind w:left="-426" w:right="-284"/>
        <w:jc w:val="both"/>
        <w:rPr>
          <w:rFonts w:ascii="Times New Roman" w:hAnsi="Times New Roman" w:cs="Times New Roman"/>
          <w:b/>
          <w:bCs/>
          <w:lang w:val="it-IT"/>
        </w:rPr>
      </w:pPr>
      <w:r w:rsidRPr="008439AD">
        <w:rPr>
          <w:rFonts w:ascii="Times New Roman" w:hAnsi="Times New Roman" w:cs="Times New Roman"/>
          <w:b/>
          <w:bCs/>
          <w:lang w:val="it-IT"/>
        </w:rPr>
        <w:t>L’operativo</w:t>
      </w:r>
      <w:r w:rsidR="002E1DBC" w:rsidRPr="008439AD">
        <w:rPr>
          <w:rFonts w:ascii="Times New Roman" w:hAnsi="Times New Roman" w:cs="Times New Roman"/>
          <w:b/>
          <w:bCs/>
          <w:lang w:val="it-IT"/>
        </w:rPr>
        <w:t xml:space="preserve"> invernale '23 Italia – Irlanda di Ryanair </w:t>
      </w:r>
      <w:r w:rsidR="001E1A2F" w:rsidRPr="008439AD">
        <w:rPr>
          <w:rFonts w:ascii="Times New Roman" w:hAnsi="Times New Roman" w:cs="Times New Roman"/>
          <w:b/>
          <w:bCs/>
          <w:lang w:val="it-IT"/>
        </w:rPr>
        <w:t>prevede</w:t>
      </w:r>
      <w:r w:rsidR="002E1DBC" w:rsidRPr="008439AD">
        <w:rPr>
          <w:rFonts w:ascii="Times New Roman" w:hAnsi="Times New Roman" w:cs="Times New Roman"/>
          <w:b/>
          <w:bCs/>
          <w:lang w:val="it-IT"/>
        </w:rPr>
        <w:t>:</w:t>
      </w:r>
    </w:p>
    <w:p w14:paraId="4CD3A6A6" w14:textId="3CD9EBDA" w:rsidR="002E1DBC" w:rsidRPr="008439AD" w:rsidRDefault="002E1DBC" w:rsidP="00061326">
      <w:pPr>
        <w:pStyle w:val="Paragrafoelenco"/>
        <w:numPr>
          <w:ilvl w:val="0"/>
          <w:numId w:val="11"/>
        </w:numPr>
        <w:spacing w:line="276" w:lineRule="auto"/>
        <w:ind w:right="-284"/>
        <w:jc w:val="both"/>
        <w:rPr>
          <w:rFonts w:ascii="Times New Roman" w:hAnsi="Times New Roman" w:cs="Times New Roman"/>
          <w:lang w:val="it-IT"/>
        </w:rPr>
      </w:pPr>
      <w:r w:rsidRPr="008439AD">
        <w:rPr>
          <w:rFonts w:ascii="Times New Roman" w:hAnsi="Times New Roman" w:cs="Times New Roman"/>
          <w:lang w:val="it-IT"/>
        </w:rPr>
        <w:t xml:space="preserve">14 </w:t>
      </w:r>
      <w:r w:rsidR="0025686B" w:rsidRPr="008439AD">
        <w:rPr>
          <w:rFonts w:ascii="Times New Roman" w:hAnsi="Times New Roman" w:cs="Times New Roman"/>
          <w:lang w:val="it-IT"/>
        </w:rPr>
        <w:t>rotte</w:t>
      </w:r>
      <w:r w:rsidRPr="008439AD">
        <w:rPr>
          <w:rFonts w:ascii="Times New Roman" w:hAnsi="Times New Roman" w:cs="Times New Roman"/>
          <w:lang w:val="it-IT"/>
        </w:rPr>
        <w:t xml:space="preserve"> (</w:t>
      </w:r>
      <w:r w:rsidR="00061326" w:rsidRPr="008439AD">
        <w:rPr>
          <w:rFonts w:ascii="Times New Roman" w:hAnsi="Times New Roman" w:cs="Times New Roman"/>
          <w:lang w:val="it-IT"/>
        </w:rPr>
        <w:t>+56%</w:t>
      </w:r>
      <w:r w:rsidRPr="008439AD">
        <w:rPr>
          <w:rFonts w:ascii="Times New Roman" w:hAnsi="Times New Roman" w:cs="Times New Roman"/>
          <w:lang w:val="it-IT"/>
        </w:rPr>
        <w:t xml:space="preserve"> </w:t>
      </w:r>
      <w:r w:rsidR="00FA1997" w:rsidRPr="008439AD">
        <w:rPr>
          <w:rFonts w:ascii="Times New Roman" w:hAnsi="Times New Roman" w:cs="Times New Roman"/>
          <w:lang w:val="it-IT"/>
        </w:rPr>
        <w:t>rispetto all’inverno 2019)</w:t>
      </w:r>
    </w:p>
    <w:p w14:paraId="6EACFBC7" w14:textId="77777777" w:rsidR="002E1DBC" w:rsidRPr="008439AD" w:rsidRDefault="002E1DBC" w:rsidP="00BE787B">
      <w:pPr>
        <w:pStyle w:val="Paragrafoelenco"/>
        <w:numPr>
          <w:ilvl w:val="0"/>
          <w:numId w:val="11"/>
        </w:numPr>
        <w:spacing w:line="276" w:lineRule="auto"/>
        <w:ind w:right="-284"/>
        <w:jc w:val="both"/>
        <w:rPr>
          <w:rFonts w:ascii="Times New Roman" w:hAnsi="Times New Roman" w:cs="Times New Roman"/>
          <w:lang w:val="it-IT"/>
        </w:rPr>
      </w:pPr>
      <w:r w:rsidRPr="008439AD">
        <w:rPr>
          <w:rFonts w:ascii="Times New Roman" w:hAnsi="Times New Roman" w:cs="Times New Roman"/>
          <w:lang w:val="it-IT"/>
        </w:rPr>
        <w:t>120+ voli settimanali</w:t>
      </w:r>
    </w:p>
    <w:p w14:paraId="7D43FA73" w14:textId="0F39EB15" w:rsidR="002E1DBC" w:rsidRPr="00F677C4" w:rsidRDefault="002E1DBC" w:rsidP="00243BD5">
      <w:pPr>
        <w:pStyle w:val="Paragrafoelenco"/>
        <w:numPr>
          <w:ilvl w:val="0"/>
          <w:numId w:val="11"/>
        </w:numPr>
        <w:spacing w:line="276" w:lineRule="auto"/>
        <w:ind w:right="-284"/>
        <w:jc w:val="both"/>
        <w:rPr>
          <w:rFonts w:ascii="Times New Roman" w:hAnsi="Times New Roman" w:cs="Times New Roman"/>
          <w:lang w:val="it-IT"/>
        </w:rPr>
      </w:pPr>
      <w:r w:rsidRPr="00F677C4">
        <w:rPr>
          <w:rFonts w:ascii="Times New Roman" w:hAnsi="Times New Roman" w:cs="Times New Roman"/>
          <w:lang w:val="it-IT"/>
        </w:rPr>
        <w:t xml:space="preserve">+24% di crescita </w:t>
      </w:r>
      <w:r w:rsidR="00FA1997" w:rsidRPr="00F677C4">
        <w:rPr>
          <w:rFonts w:ascii="Times New Roman" w:hAnsi="Times New Roman" w:cs="Times New Roman"/>
          <w:lang w:val="it-IT"/>
        </w:rPr>
        <w:t>rispetto all’inverno 2019</w:t>
      </w:r>
    </w:p>
    <w:p w14:paraId="6F1E89BA" w14:textId="77777777" w:rsidR="00C526FA" w:rsidRPr="00FA1997" w:rsidRDefault="00C526FA" w:rsidP="002E1DBC">
      <w:pPr>
        <w:spacing w:line="276" w:lineRule="auto"/>
        <w:ind w:right="26"/>
        <w:jc w:val="both"/>
        <w:rPr>
          <w:rFonts w:ascii="Times New Roman" w:hAnsi="Times New Roman" w:cs="Times New Roman"/>
          <w:b/>
          <w:bCs/>
          <w:lang w:val="it-IT"/>
        </w:rPr>
      </w:pPr>
    </w:p>
    <w:p w14:paraId="003D7AD1" w14:textId="037D0B13" w:rsidR="002E1DBC" w:rsidRPr="00C526FA" w:rsidRDefault="002E1DBC" w:rsidP="00C526FA">
      <w:pPr>
        <w:spacing w:line="276" w:lineRule="auto"/>
        <w:ind w:left="-426" w:right="-284"/>
        <w:jc w:val="both"/>
        <w:rPr>
          <w:rFonts w:ascii="Times New Roman" w:hAnsi="Times New Roman" w:cs="Times New Roman"/>
          <w:b/>
          <w:bCs/>
          <w:lang w:val="it-IT"/>
        </w:rPr>
      </w:pPr>
      <w:r w:rsidRPr="00C526FA">
        <w:rPr>
          <w:rFonts w:ascii="Times New Roman" w:hAnsi="Times New Roman" w:cs="Times New Roman"/>
          <w:b/>
          <w:bCs/>
          <w:lang w:val="it-IT"/>
        </w:rPr>
        <w:t>Belfast e Irlanda del Nord</w:t>
      </w:r>
    </w:p>
    <w:p w14:paraId="519D51C8" w14:textId="371B471A" w:rsidR="002E1DBC" w:rsidRPr="00165977" w:rsidRDefault="002E1DBC" w:rsidP="00C526FA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  <w:r w:rsidRPr="00165977">
        <w:rPr>
          <w:rFonts w:ascii="Times New Roman" w:hAnsi="Times New Roman" w:cs="Times New Roman"/>
          <w:lang w:val="it-IT"/>
        </w:rPr>
        <w:t>Una città portuale colorata e dinamica con una ricca storia, Belfast è un vivace centro culturale sulla costa orientale dell'Irlanda del Nord. Ricc</w:t>
      </w:r>
      <w:r w:rsidR="001E1A2F">
        <w:rPr>
          <w:rFonts w:ascii="Times New Roman" w:hAnsi="Times New Roman" w:cs="Times New Roman"/>
          <w:lang w:val="it-IT"/>
        </w:rPr>
        <w:t>a</w:t>
      </w:r>
      <w:r w:rsidRPr="00165977">
        <w:rPr>
          <w:rFonts w:ascii="Times New Roman" w:hAnsi="Times New Roman" w:cs="Times New Roman"/>
          <w:lang w:val="it-IT"/>
        </w:rPr>
        <w:t xml:space="preserve"> di pub, una scena gastronomica eclettica, edifici iconici e negozi, </w:t>
      </w:r>
      <w:r w:rsidR="00E0538B">
        <w:rPr>
          <w:rFonts w:ascii="Times New Roman" w:hAnsi="Times New Roman" w:cs="Times New Roman"/>
          <w:lang w:val="it-IT"/>
        </w:rPr>
        <w:t xml:space="preserve">qui </w:t>
      </w:r>
      <w:r w:rsidR="00767B67">
        <w:rPr>
          <w:rFonts w:ascii="Times New Roman" w:hAnsi="Times New Roman" w:cs="Times New Roman"/>
          <w:lang w:val="it-IT"/>
        </w:rPr>
        <w:t>è possibile</w:t>
      </w:r>
      <w:r w:rsidRPr="00165977">
        <w:rPr>
          <w:rFonts w:ascii="Times New Roman" w:hAnsi="Times New Roman" w:cs="Times New Roman"/>
          <w:lang w:val="it-IT"/>
        </w:rPr>
        <w:t xml:space="preserve"> approfondire storia</w:t>
      </w:r>
      <w:r w:rsidR="00767B67">
        <w:rPr>
          <w:rFonts w:ascii="Times New Roman" w:hAnsi="Times New Roman" w:cs="Times New Roman"/>
          <w:lang w:val="it-IT"/>
        </w:rPr>
        <w:t>, scienza, letteratur</w:t>
      </w:r>
      <w:r w:rsidR="00345DD3">
        <w:rPr>
          <w:rFonts w:ascii="Times New Roman" w:hAnsi="Times New Roman" w:cs="Times New Roman"/>
          <w:lang w:val="it-IT"/>
        </w:rPr>
        <w:t>a e molto altro</w:t>
      </w:r>
      <w:r w:rsidRPr="00165977">
        <w:rPr>
          <w:rFonts w:ascii="Times New Roman" w:hAnsi="Times New Roman" w:cs="Times New Roman"/>
          <w:lang w:val="it-IT"/>
        </w:rPr>
        <w:t>.</w:t>
      </w:r>
    </w:p>
    <w:p w14:paraId="1B5745CB" w14:textId="77777777" w:rsidR="002E1DBC" w:rsidRPr="00165977" w:rsidRDefault="002E1DBC" w:rsidP="00C526FA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</w:p>
    <w:p w14:paraId="7E1D4054" w14:textId="1D68F556" w:rsidR="002E1DBC" w:rsidRPr="00165977" w:rsidRDefault="002E1DBC" w:rsidP="00C526FA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  <w:r w:rsidRPr="00165977">
        <w:rPr>
          <w:rFonts w:ascii="Times New Roman" w:hAnsi="Times New Roman" w:cs="Times New Roman"/>
          <w:lang w:val="it-IT"/>
        </w:rPr>
        <w:t xml:space="preserve">Ognuno dei quartieri della città racconta una storia: </w:t>
      </w:r>
      <w:r w:rsidR="00F61264">
        <w:rPr>
          <w:rFonts w:ascii="Times New Roman" w:hAnsi="Times New Roman" w:cs="Times New Roman"/>
          <w:lang w:val="it-IT"/>
        </w:rPr>
        <w:t>dalle vicende</w:t>
      </w:r>
      <w:r w:rsidRPr="00165977">
        <w:rPr>
          <w:rFonts w:ascii="Times New Roman" w:hAnsi="Times New Roman" w:cs="Times New Roman"/>
          <w:lang w:val="it-IT"/>
        </w:rPr>
        <w:t xml:space="preserve"> di una delle navi più famose del mondo </w:t>
      </w:r>
      <w:r w:rsidR="000E2F53">
        <w:rPr>
          <w:rFonts w:ascii="Times New Roman" w:hAnsi="Times New Roman" w:cs="Times New Roman"/>
          <w:lang w:val="it-IT"/>
        </w:rPr>
        <w:t>presso i</w:t>
      </w:r>
      <w:r w:rsidRPr="00165977">
        <w:rPr>
          <w:rFonts w:ascii="Times New Roman" w:hAnsi="Times New Roman" w:cs="Times New Roman"/>
          <w:lang w:val="it-IT"/>
        </w:rPr>
        <w:t xml:space="preserve">l </w:t>
      </w:r>
      <w:r w:rsidR="00FA1997" w:rsidRPr="00F677C4">
        <w:rPr>
          <w:rFonts w:ascii="Times New Roman" w:hAnsi="Times New Roman" w:cs="Times New Roman"/>
          <w:lang w:val="it-IT"/>
        </w:rPr>
        <w:t>Titanic, Belfast (museo dedicato al Titanic)</w:t>
      </w:r>
      <w:r w:rsidR="00FA1997">
        <w:rPr>
          <w:rFonts w:ascii="Times New Roman" w:hAnsi="Times New Roman" w:cs="Times New Roman"/>
          <w:lang w:val="it-IT"/>
        </w:rPr>
        <w:t xml:space="preserve">, </w:t>
      </w:r>
      <w:r w:rsidRPr="00165977">
        <w:rPr>
          <w:rFonts w:ascii="Times New Roman" w:hAnsi="Times New Roman" w:cs="Times New Roman"/>
          <w:lang w:val="it-IT"/>
        </w:rPr>
        <w:t xml:space="preserve">ai racconti del passato della città all'Ulster Museum. </w:t>
      </w:r>
      <w:r w:rsidR="000F581C">
        <w:rPr>
          <w:rFonts w:ascii="Times New Roman" w:hAnsi="Times New Roman" w:cs="Times New Roman"/>
          <w:lang w:val="it-IT"/>
        </w:rPr>
        <w:t>Scegliete</w:t>
      </w:r>
      <w:r w:rsidRPr="00165977">
        <w:rPr>
          <w:rFonts w:ascii="Times New Roman" w:hAnsi="Times New Roman" w:cs="Times New Roman"/>
          <w:lang w:val="it-IT"/>
        </w:rPr>
        <w:t xml:space="preserve"> la città come base per scoprire </w:t>
      </w:r>
      <w:proofErr w:type="gramStart"/>
      <w:r w:rsidRPr="00165977">
        <w:rPr>
          <w:rFonts w:ascii="Times New Roman" w:hAnsi="Times New Roman" w:cs="Times New Roman"/>
          <w:lang w:val="it-IT"/>
        </w:rPr>
        <w:t>le location</w:t>
      </w:r>
      <w:proofErr w:type="gramEnd"/>
      <w:r w:rsidRPr="00165977">
        <w:rPr>
          <w:rFonts w:ascii="Times New Roman" w:hAnsi="Times New Roman" w:cs="Times New Roman"/>
          <w:lang w:val="it-IT"/>
        </w:rPr>
        <w:t xml:space="preserve"> delle riprese di </w:t>
      </w:r>
      <w:r w:rsidRPr="00FC171B">
        <w:rPr>
          <w:rFonts w:ascii="Times New Roman" w:hAnsi="Times New Roman" w:cs="Times New Roman"/>
          <w:b/>
          <w:bCs/>
          <w:lang w:val="it-IT"/>
        </w:rPr>
        <w:t xml:space="preserve">Game of </w:t>
      </w:r>
      <w:proofErr w:type="spellStart"/>
      <w:r w:rsidRPr="00FC171B">
        <w:rPr>
          <w:rFonts w:ascii="Times New Roman" w:hAnsi="Times New Roman" w:cs="Times New Roman"/>
          <w:b/>
          <w:bCs/>
          <w:lang w:val="it-IT"/>
        </w:rPr>
        <w:t>Thrones</w:t>
      </w:r>
      <w:proofErr w:type="spellEnd"/>
      <w:r w:rsidRPr="00165977">
        <w:rPr>
          <w:rFonts w:ascii="Times New Roman" w:hAnsi="Times New Roman" w:cs="Times New Roman"/>
          <w:lang w:val="it-IT"/>
        </w:rPr>
        <w:t>, sali</w:t>
      </w:r>
      <w:r w:rsidR="000F581C">
        <w:rPr>
          <w:rFonts w:ascii="Times New Roman" w:hAnsi="Times New Roman" w:cs="Times New Roman"/>
          <w:lang w:val="it-IT"/>
        </w:rPr>
        <w:t>te</w:t>
      </w:r>
      <w:r w:rsidRPr="00165977">
        <w:rPr>
          <w:rFonts w:ascii="Times New Roman" w:hAnsi="Times New Roman" w:cs="Times New Roman"/>
          <w:lang w:val="it-IT"/>
        </w:rPr>
        <w:t xml:space="preserve"> a bordo della </w:t>
      </w:r>
      <w:r w:rsidRPr="00FC171B">
        <w:rPr>
          <w:rFonts w:ascii="Times New Roman" w:hAnsi="Times New Roman" w:cs="Times New Roman"/>
          <w:b/>
          <w:bCs/>
          <w:lang w:val="it-IT"/>
        </w:rPr>
        <w:t>HMS Caroline</w:t>
      </w:r>
      <w:r w:rsidRPr="00165977">
        <w:rPr>
          <w:rFonts w:ascii="Times New Roman" w:hAnsi="Times New Roman" w:cs="Times New Roman"/>
          <w:lang w:val="it-IT"/>
        </w:rPr>
        <w:t xml:space="preserve"> per </w:t>
      </w:r>
      <w:r w:rsidR="000F581C">
        <w:rPr>
          <w:rFonts w:ascii="Times New Roman" w:hAnsi="Times New Roman" w:cs="Times New Roman"/>
          <w:lang w:val="it-IT"/>
        </w:rPr>
        <w:t xml:space="preserve">un’immersione nelle battaglie navali </w:t>
      </w:r>
      <w:r w:rsidRPr="00165977">
        <w:rPr>
          <w:rFonts w:ascii="Times New Roman" w:hAnsi="Times New Roman" w:cs="Times New Roman"/>
          <w:lang w:val="it-IT"/>
        </w:rPr>
        <w:t>della Prima Guerra Mondiale o ammira</w:t>
      </w:r>
      <w:r w:rsidR="00055D92">
        <w:rPr>
          <w:rFonts w:ascii="Times New Roman" w:hAnsi="Times New Roman" w:cs="Times New Roman"/>
          <w:lang w:val="it-IT"/>
        </w:rPr>
        <w:t>te</w:t>
      </w:r>
      <w:r w:rsidRPr="00165977">
        <w:rPr>
          <w:rFonts w:ascii="Times New Roman" w:hAnsi="Times New Roman" w:cs="Times New Roman"/>
          <w:lang w:val="it-IT"/>
        </w:rPr>
        <w:t xml:space="preserve"> </w:t>
      </w:r>
      <w:r w:rsidR="00055D92">
        <w:rPr>
          <w:rFonts w:ascii="Times New Roman" w:hAnsi="Times New Roman" w:cs="Times New Roman"/>
          <w:lang w:val="it-IT"/>
        </w:rPr>
        <w:t xml:space="preserve">la </w:t>
      </w:r>
      <w:r w:rsidR="00FE6273">
        <w:rPr>
          <w:rFonts w:ascii="Times New Roman" w:hAnsi="Times New Roman" w:cs="Times New Roman"/>
          <w:lang w:val="it-IT"/>
        </w:rPr>
        <w:t>creatività</w:t>
      </w:r>
      <w:r w:rsidR="00055D92">
        <w:rPr>
          <w:rFonts w:ascii="Times New Roman" w:hAnsi="Times New Roman" w:cs="Times New Roman"/>
          <w:lang w:val="it-IT"/>
        </w:rPr>
        <w:t xml:space="preserve"> </w:t>
      </w:r>
      <w:r w:rsidR="00055D92" w:rsidRPr="00165977">
        <w:rPr>
          <w:rFonts w:ascii="Times New Roman" w:hAnsi="Times New Roman" w:cs="Times New Roman"/>
          <w:lang w:val="it-IT"/>
        </w:rPr>
        <w:t xml:space="preserve">dei famosi murales di Belfast </w:t>
      </w:r>
      <w:r w:rsidR="00FA3C9C">
        <w:rPr>
          <w:rFonts w:ascii="Times New Roman" w:hAnsi="Times New Roman" w:cs="Times New Roman"/>
          <w:lang w:val="it-IT"/>
        </w:rPr>
        <w:t>con</w:t>
      </w:r>
      <w:r w:rsidRPr="00165977">
        <w:rPr>
          <w:rFonts w:ascii="Times New Roman" w:hAnsi="Times New Roman" w:cs="Times New Roman"/>
          <w:lang w:val="it-IT"/>
        </w:rPr>
        <w:t xml:space="preserve"> un</w:t>
      </w:r>
      <w:r w:rsidR="00C842B5">
        <w:rPr>
          <w:rFonts w:ascii="Times New Roman" w:hAnsi="Times New Roman" w:cs="Times New Roman"/>
          <w:lang w:val="it-IT"/>
        </w:rPr>
        <w:t xml:space="preserve"> piacevole</w:t>
      </w:r>
      <w:r w:rsidRPr="00165977">
        <w:rPr>
          <w:rFonts w:ascii="Times New Roman" w:hAnsi="Times New Roman" w:cs="Times New Roman"/>
          <w:lang w:val="it-IT"/>
        </w:rPr>
        <w:t xml:space="preserve"> tour a piedi. Avventurat</w:t>
      </w:r>
      <w:r w:rsidR="00055D92">
        <w:rPr>
          <w:rFonts w:ascii="Times New Roman" w:hAnsi="Times New Roman" w:cs="Times New Roman"/>
          <w:lang w:val="it-IT"/>
        </w:rPr>
        <w:t>ev</w:t>
      </w:r>
      <w:r w:rsidRPr="00165977">
        <w:rPr>
          <w:rFonts w:ascii="Times New Roman" w:hAnsi="Times New Roman" w:cs="Times New Roman"/>
          <w:lang w:val="it-IT"/>
        </w:rPr>
        <w:t>i fuori città ed esplora</w:t>
      </w:r>
      <w:r w:rsidR="00055D92">
        <w:rPr>
          <w:rFonts w:ascii="Times New Roman" w:hAnsi="Times New Roman" w:cs="Times New Roman"/>
          <w:lang w:val="it-IT"/>
        </w:rPr>
        <w:t>te</w:t>
      </w:r>
      <w:r w:rsidRPr="00165977">
        <w:rPr>
          <w:rFonts w:ascii="Times New Roman" w:hAnsi="Times New Roman" w:cs="Times New Roman"/>
          <w:lang w:val="it-IT"/>
        </w:rPr>
        <w:t xml:space="preserve"> la strada costiera </w:t>
      </w:r>
      <w:proofErr w:type="spellStart"/>
      <w:r w:rsidRPr="00F677C4">
        <w:rPr>
          <w:rFonts w:ascii="Times New Roman" w:hAnsi="Times New Roman" w:cs="Times New Roman"/>
          <w:lang w:val="it-IT"/>
        </w:rPr>
        <w:t>Causeway</w:t>
      </w:r>
      <w:proofErr w:type="spellEnd"/>
      <w:r w:rsidRPr="00F677C4">
        <w:rPr>
          <w:rFonts w:ascii="Times New Roman" w:hAnsi="Times New Roman" w:cs="Times New Roman"/>
          <w:lang w:val="it-IT"/>
        </w:rPr>
        <w:t xml:space="preserve"> </w:t>
      </w:r>
      <w:proofErr w:type="spellStart"/>
      <w:r w:rsidR="00FA1997" w:rsidRPr="00F677C4">
        <w:rPr>
          <w:rFonts w:ascii="Times New Roman" w:hAnsi="Times New Roman" w:cs="Times New Roman"/>
          <w:lang w:val="it-IT"/>
        </w:rPr>
        <w:t>Coastal</w:t>
      </w:r>
      <w:proofErr w:type="spellEnd"/>
      <w:r w:rsidR="00FA1997" w:rsidRPr="00F677C4">
        <w:rPr>
          <w:rFonts w:ascii="Times New Roman" w:hAnsi="Times New Roman" w:cs="Times New Roman"/>
          <w:lang w:val="it-IT"/>
        </w:rPr>
        <w:t xml:space="preserve"> </w:t>
      </w:r>
      <w:proofErr w:type="spellStart"/>
      <w:r w:rsidR="00FA1997" w:rsidRPr="00F677C4">
        <w:rPr>
          <w:rFonts w:ascii="Times New Roman" w:hAnsi="Times New Roman" w:cs="Times New Roman"/>
          <w:lang w:val="it-IT"/>
        </w:rPr>
        <w:t>Route</w:t>
      </w:r>
      <w:proofErr w:type="spellEnd"/>
      <w:r w:rsidR="00FA1997" w:rsidRPr="00F677C4">
        <w:rPr>
          <w:rFonts w:ascii="Times New Roman" w:hAnsi="Times New Roman" w:cs="Times New Roman"/>
          <w:lang w:val="it-IT"/>
        </w:rPr>
        <w:t xml:space="preserve"> </w:t>
      </w:r>
      <w:r w:rsidRPr="00F677C4">
        <w:rPr>
          <w:rFonts w:ascii="Times New Roman" w:hAnsi="Times New Roman" w:cs="Times New Roman"/>
          <w:lang w:val="it-IT"/>
        </w:rPr>
        <w:t>e la</w:t>
      </w:r>
      <w:r w:rsidRPr="00165977">
        <w:rPr>
          <w:rFonts w:ascii="Times New Roman" w:hAnsi="Times New Roman" w:cs="Times New Roman"/>
          <w:lang w:val="it-IT"/>
        </w:rPr>
        <w:t xml:space="preserve"> Giants </w:t>
      </w:r>
      <w:proofErr w:type="spellStart"/>
      <w:r w:rsidRPr="00165977">
        <w:rPr>
          <w:rFonts w:ascii="Times New Roman" w:hAnsi="Times New Roman" w:cs="Times New Roman"/>
          <w:lang w:val="it-IT"/>
        </w:rPr>
        <w:t>Causeway</w:t>
      </w:r>
      <w:proofErr w:type="spellEnd"/>
      <w:r w:rsidRPr="00165977">
        <w:rPr>
          <w:rFonts w:ascii="Times New Roman" w:hAnsi="Times New Roman" w:cs="Times New Roman"/>
          <w:lang w:val="it-IT"/>
        </w:rPr>
        <w:t xml:space="preserve"> prima di fermar</w:t>
      </w:r>
      <w:r w:rsidR="00055D92">
        <w:rPr>
          <w:rFonts w:ascii="Times New Roman" w:hAnsi="Times New Roman" w:cs="Times New Roman"/>
          <w:lang w:val="it-IT"/>
        </w:rPr>
        <w:t>v</w:t>
      </w:r>
      <w:r w:rsidRPr="00165977">
        <w:rPr>
          <w:rFonts w:ascii="Times New Roman" w:hAnsi="Times New Roman" w:cs="Times New Roman"/>
          <w:lang w:val="it-IT"/>
        </w:rPr>
        <w:t xml:space="preserve">i </w:t>
      </w:r>
      <w:r w:rsidRPr="00F677C4">
        <w:rPr>
          <w:rFonts w:ascii="Times New Roman" w:hAnsi="Times New Roman" w:cs="Times New Roman"/>
          <w:lang w:val="it-IT"/>
        </w:rPr>
        <w:t>a Derry</w:t>
      </w:r>
      <w:bookmarkStart w:id="0" w:name="_Hlk143527067"/>
      <w:r w:rsidR="00FA1997" w:rsidRPr="00F677C4">
        <w:rPr>
          <w:rFonts w:ascii="Times New Roman" w:hAnsi="Times New Roman" w:cs="Times New Roman"/>
          <w:lang w:val="it-IT"/>
        </w:rPr>
        <w:t>-Londonderry</w:t>
      </w:r>
      <w:r w:rsidRPr="00F677C4">
        <w:rPr>
          <w:rFonts w:ascii="Times New Roman" w:hAnsi="Times New Roman" w:cs="Times New Roman"/>
          <w:lang w:val="it-IT"/>
        </w:rPr>
        <w:t xml:space="preserve"> </w:t>
      </w:r>
      <w:bookmarkEnd w:id="0"/>
      <w:r w:rsidRPr="00F677C4">
        <w:rPr>
          <w:rFonts w:ascii="Times New Roman" w:hAnsi="Times New Roman" w:cs="Times New Roman"/>
          <w:lang w:val="it-IT"/>
        </w:rPr>
        <w:t>City</w:t>
      </w:r>
      <w:r w:rsidRPr="00165977">
        <w:rPr>
          <w:rFonts w:ascii="Times New Roman" w:hAnsi="Times New Roman" w:cs="Times New Roman"/>
          <w:lang w:val="it-IT"/>
        </w:rPr>
        <w:t xml:space="preserve"> e visita</w:t>
      </w:r>
      <w:r w:rsidR="00055D92">
        <w:rPr>
          <w:rFonts w:ascii="Times New Roman" w:hAnsi="Times New Roman" w:cs="Times New Roman"/>
          <w:lang w:val="it-IT"/>
        </w:rPr>
        <w:t>r</w:t>
      </w:r>
      <w:r w:rsidRPr="00165977">
        <w:rPr>
          <w:rFonts w:ascii="Times New Roman" w:hAnsi="Times New Roman" w:cs="Times New Roman"/>
          <w:lang w:val="it-IT"/>
        </w:rPr>
        <w:t>e le mura della città vecchia. L'Irlanda del Nord ha davvero qualcosa per tutti. Che sia</w:t>
      </w:r>
      <w:r w:rsidR="00FE6273">
        <w:rPr>
          <w:rFonts w:ascii="Times New Roman" w:hAnsi="Times New Roman" w:cs="Times New Roman"/>
          <w:lang w:val="it-IT"/>
        </w:rPr>
        <w:t>te</w:t>
      </w:r>
      <w:r w:rsidRPr="00165977">
        <w:rPr>
          <w:rFonts w:ascii="Times New Roman" w:hAnsi="Times New Roman" w:cs="Times New Roman"/>
          <w:lang w:val="it-IT"/>
        </w:rPr>
        <w:t xml:space="preserve"> appassionat</w:t>
      </w:r>
      <w:r w:rsidR="00FE6273">
        <w:rPr>
          <w:rFonts w:ascii="Times New Roman" w:hAnsi="Times New Roman" w:cs="Times New Roman"/>
          <w:lang w:val="it-IT"/>
        </w:rPr>
        <w:t>i</w:t>
      </w:r>
      <w:r w:rsidRPr="00165977">
        <w:rPr>
          <w:rFonts w:ascii="Times New Roman" w:hAnsi="Times New Roman" w:cs="Times New Roman"/>
          <w:lang w:val="it-IT"/>
        </w:rPr>
        <w:t xml:space="preserve"> di cultura</w:t>
      </w:r>
      <w:r w:rsidR="005916A1">
        <w:rPr>
          <w:rFonts w:ascii="Times New Roman" w:hAnsi="Times New Roman" w:cs="Times New Roman"/>
          <w:lang w:val="it-IT"/>
        </w:rPr>
        <w:t xml:space="preserve">, </w:t>
      </w:r>
      <w:r w:rsidR="00293F74">
        <w:rPr>
          <w:rFonts w:ascii="Times New Roman" w:hAnsi="Times New Roman" w:cs="Times New Roman"/>
          <w:lang w:val="it-IT"/>
        </w:rPr>
        <w:t>diverti</w:t>
      </w:r>
      <w:r w:rsidR="005916A1">
        <w:rPr>
          <w:rFonts w:ascii="Times New Roman" w:hAnsi="Times New Roman" w:cs="Times New Roman"/>
          <w:lang w:val="it-IT"/>
        </w:rPr>
        <w:t>mento o</w:t>
      </w:r>
      <w:r w:rsidRPr="00165977">
        <w:rPr>
          <w:rFonts w:ascii="Times New Roman" w:hAnsi="Times New Roman" w:cs="Times New Roman"/>
          <w:lang w:val="it-IT"/>
        </w:rPr>
        <w:t xml:space="preserve"> </w:t>
      </w:r>
      <w:r w:rsidR="000E2F53">
        <w:rPr>
          <w:rFonts w:ascii="Times New Roman" w:hAnsi="Times New Roman" w:cs="Times New Roman"/>
          <w:lang w:val="it-IT"/>
        </w:rPr>
        <w:t>avventure all’aria aperta</w:t>
      </w:r>
      <w:r w:rsidRPr="00165977">
        <w:rPr>
          <w:rFonts w:ascii="Times New Roman" w:hAnsi="Times New Roman" w:cs="Times New Roman"/>
          <w:lang w:val="it-IT"/>
        </w:rPr>
        <w:t>, trover</w:t>
      </w:r>
      <w:r w:rsidR="00FE6273">
        <w:rPr>
          <w:rFonts w:ascii="Times New Roman" w:hAnsi="Times New Roman" w:cs="Times New Roman"/>
          <w:lang w:val="it-IT"/>
        </w:rPr>
        <w:t>ete</w:t>
      </w:r>
      <w:r w:rsidRPr="00165977">
        <w:rPr>
          <w:rFonts w:ascii="Times New Roman" w:hAnsi="Times New Roman" w:cs="Times New Roman"/>
          <w:lang w:val="it-IT"/>
        </w:rPr>
        <w:t xml:space="preserve"> una vasta gamma di cose da fare a Belfast e in tutta l'Irlanda del Nord. </w:t>
      </w:r>
    </w:p>
    <w:p w14:paraId="4339D093" w14:textId="77777777" w:rsidR="002E1DBC" w:rsidRPr="00165977" w:rsidRDefault="002E1DBC" w:rsidP="00C526FA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</w:p>
    <w:p w14:paraId="1C036D33" w14:textId="7C2CD16D" w:rsidR="002E1DBC" w:rsidRPr="00165977" w:rsidRDefault="002E1DBC" w:rsidP="00C526FA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  <w:bookmarkStart w:id="1" w:name="_Hlk141342708"/>
      <w:r w:rsidRPr="00FC171B">
        <w:rPr>
          <w:rFonts w:ascii="Times New Roman" w:hAnsi="Times New Roman" w:cs="Times New Roman"/>
          <w:b/>
          <w:bCs/>
          <w:lang w:val="it-IT"/>
        </w:rPr>
        <w:t>Vola</w:t>
      </w:r>
      <w:r w:rsidR="00FE6273" w:rsidRPr="00FC171B">
        <w:rPr>
          <w:rFonts w:ascii="Times New Roman" w:hAnsi="Times New Roman" w:cs="Times New Roman"/>
          <w:b/>
          <w:bCs/>
          <w:lang w:val="it-IT"/>
        </w:rPr>
        <w:t>te</w:t>
      </w:r>
      <w:r w:rsidRPr="00FC171B">
        <w:rPr>
          <w:rFonts w:ascii="Times New Roman" w:hAnsi="Times New Roman" w:cs="Times New Roman"/>
          <w:b/>
          <w:bCs/>
          <w:lang w:val="it-IT"/>
        </w:rPr>
        <w:t xml:space="preserve"> a Belfast questo inverno da Milano - Bergamo e Torino</w:t>
      </w:r>
      <w:r w:rsidRPr="00165977">
        <w:rPr>
          <w:rFonts w:ascii="Times New Roman" w:hAnsi="Times New Roman" w:cs="Times New Roman"/>
          <w:lang w:val="it-IT"/>
        </w:rPr>
        <w:t>.</w:t>
      </w:r>
    </w:p>
    <w:bookmarkEnd w:id="1"/>
    <w:p w14:paraId="578E10F5" w14:textId="77777777" w:rsidR="00854D33" w:rsidRPr="00FA1997" w:rsidRDefault="00854D33" w:rsidP="002E1DBC">
      <w:pPr>
        <w:spacing w:line="276" w:lineRule="auto"/>
        <w:ind w:right="26"/>
        <w:jc w:val="both"/>
        <w:rPr>
          <w:rFonts w:ascii="Times New Roman" w:hAnsi="Times New Roman" w:cs="Times New Roman"/>
          <w:lang w:val="it-IT"/>
        </w:rPr>
      </w:pPr>
    </w:p>
    <w:p w14:paraId="4F8AE675" w14:textId="537F5934" w:rsidR="002E1DBC" w:rsidRPr="00165977" w:rsidRDefault="002E1DBC" w:rsidP="00854D33">
      <w:pPr>
        <w:spacing w:line="276" w:lineRule="auto"/>
        <w:ind w:left="-426" w:right="-284"/>
        <w:jc w:val="both"/>
        <w:rPr>
          <w:rFonts w:ascii="Times New Roman" w:hAnsi="Times New Roman" w:cs="Times New Roman"/>
          <w:b/>
          <w:bCs/>
          <w:lang w:val="it-IT"/>
        </w:rPr>
      </w:pPr>
      <w:r w:rsidRPr="00165977">
        <w:rPr>
          <w:rFonts w:ascii="Times New Roman" w:hAnsi="Times New Roman" w:cs="Times New Roman"/>
          <w:b/>
          <w:bCs/>
          <w:lang w:val="it-IT"/>
        </w:rPr>
        <w:t>Dublino e dintorni</w:t>
      </w:r>
    </w:p>
    <w:p w14:paraId="1EB7F6DD" w14:textId="08094D4A" w:rsidR="002E1DBC" w:rsidRPr="00165977" w:rsidRDefault="002E1DBC" w:rsidP="00FA25C5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  <w:r w:rsidRPr="00165977">
        <w:rPr>
          <w:rFonts w:ascii="Times New Roman" w:hAnsi="Times New Roman" w:cs="Times New Roman"/>
          <w:lang w:val="it-IT"/>
        </w:rPr>
        <w:t>Non c'è bisogno di presentazioni</w:t>
      </w:r>
      <w:r w:rsidR="000C36A3">
        <w:rPr>
          <w:rFonts w:ascii="Times New Roman" w:hAnsi="Times New Roman" w:cs="Times New Roman"/>
          <w:lang w:val="it-IT"/>
        </w:rPr>
        <w:t xml:space="preserve">; </w:t>
      </w:r>
      <w:r w:rsidRPr="00165977">
        <w:rPr>
          <w:rFonts w:ascii="Times New Roman" w:hAnsi="Times New Roman" w:cs="Times New Roman"/>
          <w:lang w:val="it-IT"/>
        </w:rPr>
        <w:t xml:space="preserve">Dublino è la </w:t>
      </w:r>
      <w:r w:rsidR="00854D33">
        <w:rPr>
          <w:rFonts w:ascii="Times New Roman" w:hAnsi="Times New Roman" w:cs="Times New Roman"/>
          <w:lang w:val="it-IT"/>
        </w:rPr>
        <w:t xml:space="preserve">vivace </w:t>
      </w:r>
      <w:r w:rsidRPr="00165977">
        <w:rPr>
          <w:rFonts w:ascii="Times New Roman" w:hAnsi="Times New Roman" w:cs="Times New Roman"/>
          <w:lang w:val="it-IT"/>
        </w:rPr>
        <w:t xml:space="preserve">capitale </w:t>
      </w:r>
      <w:r w:rsidR="00471402">
        <w:rPr>
          <w:rFonts w:ascii="Times New Roman" w:hAnsi="Times New Roman" w:cs="Times New Roman"/>
          <w:lang w:val="it-IT"/>
        </w:rPr>
        <w:t>con</w:t>
      </w:r>
      <w:r w:rsidRPr="00165977">
        <w:rPr>
          <w:rFonts w:ascii="Times New Roman" w:hAnsi="Times New Roman" w:cs="Times New Roman"/>
          <w:lang w:val="it-IT"/>
        </w:rPr>
        <w:t xml:space="preserve"> </w:t>
      </w:r>
      <w:r w:rsidRPr="002C250E">
        <w:rPr>
          <w:rFonts w:ascii="Times New Roman" w:hAnsi="Times New Roman" w:cs="Times New Roman"/>
          <w:strike/>
          <w:lang w:val="it-IT"/>
        </w:rPr>
        <w:t xml:space="preserve">di </w:t>
      </w:r>
      <w:r w:rsidRPr="00165977">
        <w:rPr>
          <w:rFonts w:ascii="Times New Roman" w:hAnsi="Times New Roman" w:cs="Times New Roman"/>
          <w:lang w:val="it-IT"/>
        </w:rPr>
        <w:t xml:space="preserve">una varietà di esperienze sorprendenti, </w:t>
      </w:r>
      <w:r w:rsidR="00653A1A" w:rsidRPr="00653A1A">
        <w:rPr>
          <w:rFonts w:ascii="Times New Roman" w:hAnsi="Times New Roman" w:cs="Times New Roman"/>
          <w:lang w:val="it-IT"/>
        </w:rPr>
        <w:t xml:space="preserve">dove la vita </w:t>
      </w:r>
      <w:r w:rsidR="00653A1A">
        <w:rPr>
          <w:rFonts w:ascii="Times New Roman" w:hAnsi="Times New Roman" w:cs="Times New Roman"/>
          <w:lang w:val="it-IT"/>
        </w:rPr>
        <w:t>di</w:t>
      </w:r>
      <w:r w:rsidR="00653A1A" w:rsidRPr="00653A1A">
        <w:rPr>
          <w:rFonts w:ascii="Times New Roman" w:hAnsi="Times New Roman" w:cs="Times New Roman"/>
          <w:lang w:val="it-IT"/>
        </w:rPr>
        <w:t xml:space="preserve"> città prospera fianco a fianco con </w:t>
      </w:r>
      <w:r w:rsidR="00653A1A">
        <w:rPr>
          <w:rFonts w:ascii="Times New Roman" w:hAnsi="Times New Roman" w:cs="Times New Roman"/>
          <w:lang w:val="it-IT"/>
        </w:rPr>
        <w:t>quella</w:t>
      </w:r>
      <w:r w:rsidR="00653A1A" w:rsidRPr="00653A1A">
        <w:rPr>
          <w:rFonts w:ascii="Times New Roman" w:hAnsi="Times New Roman" w:cs="Times New Roman"/>
          <w:lang w:val="it-IT"/>
        </w:rPr>
        <w:t xml:space="preserve"> all'</w:t>
      </w:r>
      <w:r w:rsidR="00653A1A">
        <w:rPr>
          <w:rFonts w:ascii="Times New Roman" w:hAnsi="Times New Roman" w:cs="Times New Roman"/>
          <w:lang w:val="it-IT"/>
        </w:rPr>
        <w:t xml:space="preserve">aria </w:t>
      </w:r>
      <w:r w:rsidR="00653A1A" w:rsidRPr="00653A1A">
        <w:rPr>
          <w:rFonts w:ascii="Times New Roman" w:hAnsi="Times New Roman" w:cs="Times New Roman"/>
          <w:lang w:val="it-IT"/>
        </w:rPr>
        <w:t>apert</w:t>
      </w:r>
      <w:r w:rsidR="00653A1A">
        <w:rPr>
          <w:rFonts w:ascii="Times New Roman" w:hAnsi="Times New Roman" w:cs="Times New Roman"/>
          <w:lang w:val="it-IT"/>
        </w:rPr>
        <w:t>a</w:t>
      </w:r>
      <w:r w:rsidR="00FA25C5">
        <w:rPr>
          <w:rFonts w:ascii="Times New Roman" w:hAnsi="Times New Roman" w:cs="Times New Roman"/>
          <w:lang w:val="it-IT"/>
        </w:rPr>
        <w:t xml:space="preserve">. </w:t>
      </w:r>
      <w:r w:rsidR="00CC0719">
        <w:rPr>
          <w:rFonts w:ascii="Times New Roman" w:hAnsi="Times New Roman" w:cs="Times New Roman"/>
          <w:lang w:val="it-IT"/>
        </w:rPr>
        <w:t>Vanta un</w:t>
      </w:r>
      <w:r w:rsidR="00FA25C5">
        <w:rPr>
          <w:rFonts w:ascii="Times New Roman" w:hAnsi="Times New Roman" w:cs="Times New Roman"/>
          <w:lang w:val="it-IT"/>
        </w:rPr>
        <w:t xml:space="preserve"> ricco calendario d</w:t>
      </w:r>
      <w:r w:rsidRPr="00165977">
        <w:rPr>
          <w:rFonts w:ascii="Times New Roman" w:hAnsi="Times New Roman" w:cs="Times New Roman"/>
          <w:lang w:val="it-IT"/>
        </w:rPr>
        <w:t xml:space="preserve">i </w:t>
      </w:r>
      <w:r w:rsidR="00FA25C5">
        <w:rPr>
          <w:rFonts w:ascii="Times New Roman" w:hAnsi="Times New Roman" w:cs="Times New Roman"/>
          <w:lang w:val="it-IT"/>
        </w:rPr>
        <w:t>appuntamen</w:t>
      </w:r>
      <w:r w:rsidRPr="00165977">
        <w:rPr>
          <w:rFonts w:ascii="Times New Roman" w:hAnsi="Times New Roman" w:cs="Times New Roman"/>
          <w:lang w:val="it-IT"/>
        </w:rPr>
        <w:t xml:space="preserve">ti invernali, </w:t>
      </w:r>
      <w:r w:rsidRPr="00F677C4">
        <w:rPr>
          <w:rFonts w:ascii="Times New Roman" w:hAnsi="Times New Roman" w:cs="Times New Roman"/>
          <w:lang w:val="it-IT"/>
        </w:rPr>
        <w:t xml:space="preserve">tra cui il </w:t>
      </w:r>
      <w:proofErr w:type="spellStart"/>
      <w:r w:rsidRPr="00F677C4">
        <w:rPr>
          <w:rFonts w:ascii="Times New Roman" w:hAnsi="Times New Roman" w:cs="Times New Roman"/>
          <w:b/>
          <w:bCs/>
          <w:lang w:val="it-IT"/>
        </w:rPr>
        <w:t>Púca</w:t>
      </w:r>
      <w:proofErr w:type="spellEnd"/>
      <w:r w:rsidRPr="00F677C4">
        <w:rPr>
          <w:rFonts w:ascii="Times New Roman" w:hAnsi="Times New Roman" w:cs="Times New Roman"/>
          <w:b/>
          <w:bCs/>
          <w:lang w:val="it-IT"/>
        </w:rPr>
        <w:t xml:space="preserve"> Festival</w:t>
      </w:r>
      <w:r w:rsidRPr="00F677C4">
        <w:rPr>
          <w:rFonts w:ascii="Times New Roman" w:hAnsi="Times New Roman" w:cs="Times New Roman"/>
          <w:lang w:val="it-IT"/>
        </w:rPr>
        <w:t xml:space="preserve">, </w:t>
      </w:r>
      <w:r w:rsidR="002C250E" w:rsidRPr="00F677C4">
        <w:rPr>
          <w:rFonts w:ascii="Times New Roman" w:hAnsi="Times New Roman" w:cs="Times New Roman"/>
          <w:lang w:val="it-IT"/>
        </w:rPr>
        <w:t>l’evento che celebra le antiche tradizioni di Halloween</w:t>
      </w:r>
      <w:r w:rsidR="00355C2D" w:rsidRPr="00F677C4">
        <w:rPr>
          <w:rFonts w:ascii="Times New Roman" w:hAnsi="Times New Roman" w:cs="Times New Roman"/>
          <w:lang w:val="it-IT"/>
        </w:rPr>
        <w:t>,</w:t>
      </w:r>
      <w:r w:rsidR="00355C2D" w:rsidRPr="00165977">
        <w:rPr>
          <w:rFonts w:ascii="Times New Roman" w:hAnsi="Times New Roman" w:cs="Times New Roman"/>
          <w:lang w:val="it-IT"/>
        </w:rPr>
        <w:t xml:space="preserve"> </w:t>
      </w:r>
      <w:r w:rsidR="00355C2D">
        <w:rPr>
          <w:rFonts w:ascii="Times New Roman" w:hAnsi="Times New Roman" w:cs="Times New Roman"/>
          <w:lang w:val="it-IT"/>
        </w:rPr>
        <w:t>o</w:t>
      </w:r>
      <w:r w:rsidR="00006BE1">
        <w:rPr>
          <w:rFonts w:ascii="Times New Roman" w:hAnsi="Times New Roman" w:cs="Times New Roman"/>
          <w:lang w:val="it-IT"/>
        </w:rPr>
        <w:t xml:space="preserve"> il </w:t>
      </w:r>
      <w:r w:rsidRPr="002C250E">
        <w:rPr>
          <w:rFonts w:ascii="Times New Roman" w:hAnsi="Times New Roman" w:cs="Times New Roman"/>
          <w:b/>
          <w:bCs/>
          <w:lang w:val="it-IT"/>
        </w:rPr>
        <w:t>Winter in Dublin Festival</w:t>
      </w:r>
      <w:r w:rsidRPr="00165977">
        <w:rPr>
          <w:rFonts w:ascii="Times New Roman" w:hAnsi="Times New Roman" w:cs="Times New Roman"/>
          <w:lang w:val="it-IT"/>
        </w:rPr>
        <w:t xml:space="preserve"> </w:t>
      </w:r>
      <w:r w:rsidR="00006BE1">
        <w:rPr>
          <w:rFonts w:ascii="Times New Roman" w:hAnsi="Times New Roman" w:cs="Times New Roman"/>
          <w:lang w:val="it-IT"/>
        </w:rPr>
        <w:t>(</w:t>
      </w:r>
      <w:r w:rsidR="00355C2D">
        <w:rPr>
          <w:rFonts w:ascii="Times New Roman" w:hAnsi="Times New Roman" w:cs="Times New Roman"/>
          <w:lang w:val="it-IT"/>
        </w:rPr>
        <w:t>in programma</w:t>
      </w:r>
      <w:r w:rsidR="00006BE1">
        <w:rPr>
          <w:rFonts w:ascii="Times New Roman" w:hAnsi="Times New Roman" w:cs="Times New Roman"/>
          <w:lang w:val="it-IT"/>
        </w:rPr>
        <w:t xml:space="preserve"> </w:t>
      </w:r>
      <w:r w:rsidRPr="00165977">
        <w:rPr>
          <w:rFonts w:ascii="Times New Roman" w:hAnsi="Times New Roman" w:cs="Times New Roman"/>
          <w:lang w:val="it-IT"/>
        </w:rPr>
        <w:t>da novembre a gennaio</w:t>
      </w:r>
      <w:r w:rsidR="00006BE1">
        <w:rPr>
          <w:rFonts w:ascii="Times New Roman" w:hAnsi="Times New Roman" w:cs="Times New Roman"/>
          <w:lang w:val="it-IT"/>
        </w:rPr>
        <w:t>) fino ai</w:t>
      </w:r>
      <w:r w:rsidRPr="00165977">
        <w:rPr>
          <w:rFonts w:ascii="Times New Roman" w:hAnsi="Times New Roman" w:cs="Times New Roman"/>
          <w:lang w:val="it-IT"/>
        </w:rPr>
        <w:t xml:space="preserve"> famosi mercatini di Natale.</w:t>
      </w:r>
    </w:p>
    <w:p w14:paraId="12864664" w14:textId="77777777" w:rsidR="002E1DBC" w:rsidRPr="00165977" w:rsidRDefault="002E1DBC" w:rsidP="00854D33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</w:p>
    <w:p w14:paraId="44473675" w14:textId="05B25BDB" w:rsidR="002E1DBC" w:rsidRPr="00165977" w:rsidRDefault="002E1DBC" w:rsidP="00854D33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  <w:r w:rsidRPr="00165977">
        <w:rPr>
          <w:rFonts w:ascii="Times New Roman" w:hAnsi="Times New Roman" w:cs="Times New Roman"/>
          <w:lang w:val="it-IT"/>
        </w:rPr>
        <w:t>Intorno alla capitale, ci sono imponenti castelli e palazzi</w:t>
      </w:r>
      <w:del w:id="2" w:author="Valentina Giagu" w:date="2023-08-22T11:38:00Z">
        <w:r w:rsidRPr="00165977" w:rsidDel="008439AD">
          <w:rPr>
            <w:rFonts w:ascii="Times New Roman" w:hAnsi="Times New Roman" w:cs="Times New Roman"/>
            <w:lang w:val="it-IT"/>
          </w:rPr>
          <w:delText xml:space="preserve"> </w:delText>
        </w:r>
      </w:del>
      <w:r w:rsidRPr="00F677C4">
        <w:rPr>
          <w:rFonts w:ascii="Times New Roman" w:hAnsi="Times New Roman" w:cs="Times New Roman"/>
          <w:lang w:val="it-IT"/>
        </w:rPr>
        <w:t>con storie di amori perduti, antiche battaglie, invasioni, ribellioni e magnifica bellezza</w:t>
      </w:r>
      <w:r w:rsidR="002C250E" w:rsidRPr="00F677C4">
        <w:rPr>
          <w:rFonts w:ascii="Times New Roman" w:hAnsi="Times New Roman" w:cs="Times New Roman"/>
          <w:lang w:val="it-IT"/>
        </w:rPr>
        <w:t xml:space="preserve">, oltre a numerosi siti archeologici e monastici </w:t>
      </w:r>
      <w:r w:rsidRPr="00F677C4">
        <w:rPr>
          <w:rFonts w:ascii="Times New Roman" w:hAnsi="Times New Roman" w:cs="Times New Roman"/>
          <w:lang w:val="it-IT"/>
        </w:rPr>
        <w:t>(</w:t>
      </w:r>
      <w:proofErr w:type="spellStart"/>
      <w:r w:rsidR="002C250E" w:rsidRPr="00F677C4">
        <w:rPr>
          <w:rFonts w:ascii="Times New Roman" w:hAnsi="Times New Roman" w:cs="Times New Roman"/>
          <w:b/>
          <w:bCs/>
          <w:lang w:val="it-IT"/>
        </w:rPr>
        <w:t>Brú</w:t>
      </w:r>
      <w:proofErr w:type="spellEnd"/>
      <w:r w:rsidR="002C250E" w:rsidRPr="00F677C4">
        <w:rPr>
          <w:rFonts w:ascii="Times New Roman" w:hAnsi="Times New Roman" w:cs="Times New Roman"/>
          <w:b/>
          <w:bCs/>
          <w:lang w:val="it-IT"/>
        </w:rPr>
        <w:t xml:space="preserve"> </w:t>
      </w:r>
      <w:proofErr w:type="spellStart"/>
      <w:r w:rsidR="002C250E" w:rsidRPr="00F677C4">
        <w:rPr>
          <w:rFonts w:ascii="Times New Roman" w:hAnsi="Times New Roman" w:cs="Times New Roman"/>
          <w:b/>
          <w:bCs/>
          <w:lang w:val="it-IT"/>
        </w:rPr>
        <w:t>na</w:t>
      </w:r>
      <w:proofErr w:type="spellEnd"/>
      <w:r w:rsidR="002C250E" w:rsidRPr="00F677C4">
        <w:rPr>
          <w:rFonts w:ascii="Times New Roman" w:hAnsi="Times New Roman" w:cs="Times New Roman"/>
          <w:b/>
          <w:bCs/>
          <w:lang w:val="it-IT"/>
        </w:rPr>
        <w:t xml:space="preserve"> </w:t>
      </w:r>
      <w:proofErr w:type="spellStart"/>
      <w:r w:rsidR="002C250E" w:rsidRPr="00F677C4">
        <w:rPr>
          <w:rFonts w:ascii="Times New Roman" w:hAnsi="Times New Roman" w:cs="Times New Roman"/>
          <w:b/>
          <w:bCs/>
          <w:lang w:val="it-IT"/>
        </w:rPr>
        <w:t>Bóinne</w:t>
      </w:r>
      <w:proofErr w:type="spellEnd"/>
      <w:r w:rsidR="002C250E" w:rsidRPr="00F677C4">
        <w:rPr>
          <w:rFonts w:ascii="Times New Roman" w:hAnsi="Times New Roman" w:cs="Times New Roman"/>
          <w:b/>
          <w:bCs/>
          <w:lang w:val="it-IT"/>
        </w:rPr>
        <w:t>, Hill of Tara</w:t>
      </w:r>
      <w:r w:rsidR="002C250E" w:rsidRPr="00F677C4">
        <w:rPr>
          <w:rFonts w:ascii="Times New Roman" w:hAnsi="Times New Roman" w:cs="Times New Roman"/>
          <w:lang w:val="it-IT"/>
        </w:rPr>
        <w:t xml:space="preserve"> e </w:t>
      </w:r>
      <w:r w:rsidRPr="00F677C4">
        <w:rPr>
          <w:rFonts w:ascii="Times New Roman" w:hAnsi="Times New Roman" w:cs="Times New Roman"/>
          <w:b/>
          <w:bCs/>
          <w:lang w:val="it-IT"/>
        </w:rPr>
        <w:t>Glendalough</w:t>
      </w:r>
      <w:r w:rsidRPr="00F677C4">
        <w:rPr>
          <w:rFonts w:ascii="Times New Roman" w:hAnsi="Times New Roman" w:cs="Times New Roman"/>
          <w:lang w:val="it-IT"/>
        </w:rPr>
        <w:t>,), nonché il sentiero del whisk</w:t>
      </w:r>
      <w:r w:rsidR="002C250E" w:rsidRPr="00F677C4">
        <w:rPr>
          <w:rFonts w:ascii="Times New Roman" w:hAnsi="Times New Roman" w:cs="Times New Roman"/>
          <w:lang w:val="it-IT"/>
        </w:rPr>
        <w:t>e</w:t>
      </w:r>
      <w:r w:rsidRPr="00F677C4">
        <w:rPr>
          <w:rFonts w:ascii="Times New Roman" w:hAnsi="Times New Roman" w:cs="Times New Roman"/>
          <w:lang w:val="it-IT"/>
        </w:rPr>
        <w:t>y irlandese.</w:t>
      </w:r>
      <w:r w:rsidRPr="00165977">
        <w:rPr>
          <w:rFonts w:ascii="Times New Roman" w:hAnsi="Times New Roman" w:cs="Times New Roman"/>
          <w:lang w:val="it-IT"/>
        </w:rPr>
        <w:t xml:space="preserve"> </w:t>
      </w:r>
    </w:p>
    <w:p w14:paraId="7B00EEF5" w14:textId="77777777" w:rsidR="002E1DBC" w:rsidRPr="00165977" w:rsidRDefault="002E1DBC" w:rsidP="00854D33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</w:p>
    <w:p w14:paraId="6DDC1FA4" w14:textId="63895209" w:rsidR="002E1DBC" w:rsidRPr="00FC171B" w:rsidRDefault="002E1DBC" w:rsidP="00854D33">
      <w:pPr>
        <w:spacing w:line="276" w:lineRule="auto"/>
        <w:ind w:left="-426" w:right="-284"/>
        <w:jc w:val="both"/>
        <w:rPr>
          <w:rFonts w:ascii="Times New Roman" w:hAnsi="Times New Roman" w:cs="Times New Roman"/>
          <w:b/>
          <w:bCs/>
          <w:lang w:val="it-IT"/>
        </w:rPr>
      </w:pPr>
      <w:bookmarkStart w:id="3" w:name="_Hlk141342723"/>
      <w:r w:rsidRPr="00075356">
        <w:rPr>
          <w:rFonts w:ascii="Times New Roman" w:hAnsi="Times New Roman" w:cs="Times New Roman"/>
          <w:b/>
          <w:bCs/>
          <w:lang w:val="it-IT"/>
        </w:rPr>
        <w:t>Vola</w:t>
      </w:r>
      <w:r w:rsidR="00B34A2F" w:rsidRPr="00075356">
        <w:rPr>
          <w:rFonts w:ascii="Times New Roman" w:hAnsi="Times New Roman" w:cs="Times New Roman"/>
          <w:b/>
          <w:bCs/>
          <w:lang w:val="it-IT"/>
        </w:rPr>
        <w:t>te</w:t>
      </w:r>
      <w:r w:rsidRPr="00075356">
        <w:rPr>
          <w:rFonts w:ascii="Times New Roman" w:hAnsi="Times New Roman" w:cs="Times New Roman"/>
          <w:b/>
          <w:bCs/>
          <w:lang w:val="it-IT"/>
        </w:rPr>
        <w:t xml:space="preserve"> a Dublino quest</w:t>
      </w:r>
      <w:r w:rsidR="002C250E" w:rsidRPr="00075356">
        <w:rPr>
          <w:rFonts w:ascii="Times New Roman" w:hAnsi="Times New Roman" w:cs="Times New Roman"/>
          <w:b/>
          <w:bCs/>
          <w:lang w:val="it-IT"/>
        </w:rPr>
        <w:t>’</w:t>
      </w:r>
      <w:r w:rsidRPr="00075356">
        <w:rPr>
          <w:rFonts w:ascii="Times New Roman" w:hAnsi="Times New Roman" w:cs="Times New Roman"/>
          <w:b/>
          <w:bCs/>
          <w:lang w:val="it-IT"/>
        </w:rPr>
        <w:t>inverno da</w:t>
      </w:r>
      <w:r w:rsidR="002C250E" w:rsidRPr="00075356">
        <w:rPr>
          <w:rFonts w:ascii="Times New Roman" w:hAnsi="Times New Roman" w:cs="Times New Roman"/>
          <w:b/>
          <w:bCs/>
          <w:lang w:val="it-IT"/>
        </w:rPr>
        <w:t>:</w:t>
      </w:r>
      <w:r w:rsidRPr="00075356">
        <w:rPr>
          <w:rFonts w:ascii="Times New Roman" w:hAnsi="Times New Roman" w:cs="Times New Roman"/>
          <w:b/>
          <w:bCs/>
          <w:lang w:val="it-IT"/>
        </w:rPr>
        <w:t xml:space="preserve"> Trieste, Bologna</w:t>
      </w:r>
      <w:r w:rsidRPr="00FC171B">
        <w:rPr>
          <w:rFonts w:ascii="Times New Roman" w:hAnsi="Times New Roman" w:cs="Times New Roman"/>
          <w:b/>
          <w:bCs/>
          <w:lang w:val="it-IT"/>
        </w:rPr>
        <w:t>, Pisa, Milano - Malpensa, Milano - Bergamo, Venezia M</w:t>
      </w:r>
      <w:r w:rsidR="0074279C" w:rsidRPr="00FC171B">
        <w:rPr>
          <w:rFonts w:ascii="Times New Roman" w:hAnsi="Times New Roman" w:cs="Times New Roman"/>
          <w:b/>
          <w:bCs/>
          <w:lang w:val="it-IT"/>
        </w:rPr>
        <w:t>arco</w:t>
      </w:r>
      <w:r w:rsidRPr="00FC171B">
        <w:rPr>
          <w:rFonts w:ascii="Times New Roman" w:hAnsi="Times New Roman" w:cs="Times New Roman"/>
          <w:b/>
          <w:bCs/>
          <w:lang w:val="it-IT"/>
        </w:rPr>
        <w:t xml:space="preserve"> Polo, Roma - Fiumicino, Verona, Napoli e Torino.</w:t>
      </w:r>
    </w:p>
    <w:bookmarkEnd w:id="3"/>
    <w:p w14:paraId="48CA2618" w14:textId="77777777" w:rsidR="0074279C" w:rsidRDefault="0074279C" w:rsidP="002E1DBC">
      <w:pPr>
        <w:spacing w:line="276" w:lineRule="auto"/>
        <w:ind w:right="26"/>
        <w:jc w:val="both"/>
        <w:rPr>
          <w:rFonts w:ascii="Times New Roman" w:hAnsi="Times New Roman" w:cs="Times New Roman"/>
          <w:lang w:val="it-IT"/>
        </w:rPr>
      </w:pPr>
    </w:p>
    <w:p w14:paraId="70DC0E17" w14:textId="3DD25315" w:rsidR="002E1DBC" w:rsidRPr="00165977" w:rsidRDefault="00B34A2F" w:rsidP="0074279C">
      <w:pPr>
        <w:spacing w:line="276" w:lineRule="auto"/>
        <w:ind w:left="-426" w:right="-284"/>
        <w:jc w:val="both"/>
        <w:rPr>
          <w:rFonts w:ascii="Times New Roman" w:hAnsi="Times New Roman" w:cs="Times New Roman"/>
          <w:b/>
          <w:bCs/>
          <w:lang w:val="it-IT"/>
        </w:rPr>
      </w:pPr>
      <w:r>
        <w:rPr>
          <w:rFonts w:ascii="Times New Roman" w:hAnsi="Times New Roman" w:cs="Times New Roman"/>
          <w:b/>
          <w:bCs/>
          <w:lang w:val="it-IT"/>
        </w:rPr>
        <w:t>Cork</w:t>
      </w:r>
    </w:p>
    <w:p w14:paraId="45158496" w14:textId="4EB64718" w:rsidR="002E1DBC" w:rsidRPr="00075356" w:rsidRDefault="002E1DBC" w:rsidP="1B37F142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  <w:r w:rsidRPr="1B37F142">
        <w:rPr>
          <w:rFonts w:ascii="Times New Roman" w:hAnsi="Times New Roman" w:cs="Times New Roman"/>
          <w:lang w:val="it-IT"/>
        </w:rPr>
        <w:t xml:space="preserve">Insieme alla vicina Kinsale, Cork è una </w:t>
      </w:r>
      <w:r w:rsidR="00BE074A" w:rsidRPr="1B37F142">
        <w:rPr>
          <w:rFonts w:ascii="Times New Roman" w:hAnsi="Times New Roman" w:cs="Times New Roman"/>
          <w:lang w:val="it-IT"/>
        </w:rPr>
        <w:t>destinazione</w:t>
      </w:r>
      <w:r w:rsidRPr="1B37F142">
        <w:rPr>
          <w:rFonts w:ascii="Times New Roman" w:hAnsi="Times New Roman" w:cs="Times New Roman"/>
          <w:lang w:val="it-IT"/>
        </w:rPr>
        <w:t xml:space="preserve"> gastronomica che ospita il </w:t>
      </w:r>
      <w:r w:rsidRPr="1B37F142">
        <w:rPr>
          <w:rFonts w:ascii="Times New Roman" w:hAnsi="Times New Roman" w:cs="Times New Roman"/>
          <w:b/>
          <w:bCs/>
          <w:lang w:val="it-IT"/>
        </w:rPr>
        <w:t>Guinness Cork Jazz Festival</w:t>
      </w:r>
      <w:r w:rsidRPr="1B37F142">
        <w:rPr>
          <w:rFonts w:ascii="Times New Roman" w:hAnsi="Times New Roman" w:cs="Times New Roman"/>
          <w:lang w:val="it-IT"/>
        </w:rPr>
        <w:t xml:space="preserve"> attirando migliaia di partecipanti ogni anno. Cork è anche la base perfetta per esplorare la vicina Kerry e il famoso </w:t>
      </w:r>
      <w:r w:rsidRPr="1B37F142">
        <w:rPr>
          <w:rFonts w:ascii="Times New Roman" w:hAnsi="Times New Roman" w:cs="Times New Roman"/>
          <w:b/>
          <w:bCs/>
          <w:lang w:val="it-IT"/>
        </w:rPr>
        <w:t>Ring of Kerry</w:t>
      </w:r>
      <w:r w:rsidRPr="1B37F142">
        <w:rPr>
          <w:rFonts w:ascii="Times New Roman" w:hAnsi="Times New Roman" w:cs="Times New Roman"/>
          <w:lang w:val="it-IT"/>
        </w:rPr>
        <w:t xml:space="preserve">, la penisola di </w:t>
      </w:r>
      <w:proofErr w:type="spellStart"/>
      <w:r w:rsidRPr="1B37F142">
        <w:rPr>
          <w:rFonts w:ascii="Times New Roman" w:hAnsi="Times New Roman" w:cs="Times New Roman"/>
          <w:b/>
          <w:bCs/>
          <w:lang w:val="it-IT"/>
        </w:rPr>
        <w:t>Dingle</w:t>
      </w:r>
      <w:proofErr w:type="spellEnd"/>
      <w:r w:rsidRPr="1B37F142">
        <w:rPr>
          <w:rFonts w:ascii="Times New Roman" w:hAnsi="Times New Roman" w:cs="Times New Roman"/>
          <w:lang w:val="it-IT"/>
        </w:rPr>
        <w:t xml:space="preserve"> e le </w:t>
      </w:r>
      <w:r w:rsidRPr="1B37F142">
        <w:rPr>
          <w:rFonts w:ascii="Times New Roman" w:hAnsi="Times New Roman" w:cs="Times New Roman"/>
          <w:b/>
          <w:bCs/>
          <w:lang w:val="it-IT"/>
        </w:rPr>
        <w:t>isole Skellig</w:t>
      </w:r>
      <w:r w:rsidRPr="1B37F142">
        <w:rPr>
          <w:rFonts w:ascii="Times New Roman" w:hAnsi="Times New Roman" w:cs="Times New Roman"/>
          <w:lang w:val="it-IT"/>
        </w:rPr>
        <w:t>, dove è stato girato Star Wars</w:t>
      </w:r>
      <w:r w:rsidR="00230D84" w:rsidRPr="1B37F142">
        <w:rPr>
          <w:rFonts w:ascii="Times New Roman" w:hAnsi="Times New Roman" w:cs="Times New Roman"/>
          <w:lang w:val="it-IT"/>
        </w:rPr>
        <w:t xml:space="preserve">. </w:t>
      </w:r>
      <w:r w:rsidR="00230D84" w:rsidRPr="00075356">
        <w:rPr>
          <w:rFonts w:ascii="Times New Roman" w:hAnsi="Times New Roman" w:cs="Times New Roman"/>
          <w:lang w:val="it-IT"/>
        </w:rPr>
        <w:t xml:space="preserve">Cork rappresenta anche il punto di partenza ideale per visitare </w:t>
      </w:r>
      <w:r w:rsidR="21B5DDE7" w:rsidRPr="00075356">
        <w:rPr>
          <w:rFonts w:ascii="Times New Roman" w:hAnsi="Times New Roman" w:cs="Times New Roman"/>
          <w:lang w:val="it-IT"/>
        </w:rPr>
        <w:t>la Wild</w:t>
      </w:r>
      <w:r w:rsidRPr="00075356">
        <w:rPr>
          <w:rFonts w:ascii="Times New Roman" w:hAnsi="Times New Roman" w:cs="Times New Roman"/>
          <w:lang w:val="it-IT"/>
        </w:rPr>
        <w:t xml:space="preserve"> Atlantic Way</w:t>
      </w:r>
      <w:r w:rsidR="00BE074A" w:rsidRPr="00075356">
        <w:rPr>
          <w:rFonts w:ascii="Times New Roman" w:hAnsi="Times New Roman" w:cs="Times New Roman"/>
          <w:lang w:val="it-IT"/>
        </w:rPr>
        <w:t xml:space="preserve">, </w:t>
      </w:r>
      <w:r w:rsidR="00230D84" w:rsidRPr="00075356">
        <w:rPr>
          <w:rFonts w:ascii="Times New Roman" w:hAnsi="Times New Roman" w:cs="Times New Roman"/>
          <w:lang w:val="it-IT"/>
        </w:rPr>
        <w:t>una strada panoramica lunga 2500km.</w:t>
      </w:r>
    </w:p>
    <w:p w14:paraId="658C4EA0" w14:textId="77777777" w:rsidR="002E1DBC" w:rsidRPr="00165977" w:rsidRDefault="002E1DBC" w:rsidP="0074279C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</w:p>
    <w:p w14:paraId="52B12BB0" w14:textId="3E19A989" w:rsidR="002E1DBC" w:rsidRPr="00165977" w:rsidRDefault="002E1DBC" w:rsidP="0074279C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  <w:bookmarkStart w:id="4" w:name="_Hlk141342729"/>
      <w:r w:rsidRPr="00FC171B">
        <w:rPr>
          <w:rFonts w:ascii="Times New Roman" w:hAnsi="Times New Roman" w:cs="Times New Roman"/>
          <w:b/>
          <w:bCs/>
          <w:lang w:val="it-IT"/>
        </w:rPr>
        <w:lastRenderedPageBreak/>
        <w:t>Vola</w:t>
      </w:r>
      <w:r w:rsidR="00B34A2F" w:rsidRPr="00FC171B">
        <w:rPr>
          <w:rFonts w:ascii="Times New Roman" w:hAnsi="Times New Roman" w:cs="Times New Roman"/>
          <w:b/>
          <w:bCs/>
          <w:lang w:val="it-IT"/>
        </w:rPr>
        <w:t>te</w:t>
      </w:r>
      <w:r w:rsidRPr="00FC171B">
        <w:rPr>
          <w:rFonts w:ascii="Times New Roman" w:hAnsi="Times New Roman" w:cs="Times New Roman"/>
          <w:b/>
          <w:bCs/>
          <w:lang w:val="it-IT"/>
        </w:rPr>
        <w:t xml:space="preserve"> a Cork quest'inverno da Treviso, Milano - Bergamo e Roma - Fiumicino</w:t>
      </w:r>
      <w:r w:rsidRPr="00165977">
        <w:rPr>
          <w:rFonts w:ascii="Times New Roman" w:hAnsi="Times New Roman" w:cs="Times New Roman"/>
          <w:lang w:val="it-IT"/>
        </w:rPr>
        <w:t>.</w:t>
      </w:r>
    </w:p>
    <w:bookmarkEnd w:id="4"/>
    <w:p w14:paraId="5C8EFF97" w14:textId="77777777" w:rsidR="0074279C" w:rsidRPr="0074279C" w:rsidRDefault="0074279C" w:rsidP="0074279C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</w:p>
    <w:p w14:paraId="19865E4C" w14:textId="77777777" w:rsidR="002E1DBC" w:rsidRPr="00165977" w:rsidRDefault="002E1DBC" w:rsidP="00445415">
      <w:pPr>
        <w:spacing w:line="276" w:lineRule="auto"/>
        <w:ind w:left="-426" w:right="-284"/>
        <w:jc w:val="both"/>
        <w:rPr>
          <w:rFonts w:ascii="Times New Roman" w:hAnsi="Times New Roman" w:cs="Times New Roman"/>
          <w:b/>
          <w:bCs/>
          <w:lang w:val="it-IT"/>
        </w:rPr>
      </w:pPr>
      <w:r w:rsidRPr="00165977">
        <w:rPr>
          <w:rFonts w:ascii="Times New Roman" w:hAnsi="Times New Roman" w:cs="Times New Roman"/>
          <w:b/>
          <w:bCs/>
          <w:lang w:val="it-IT"/>
        </w:rPr>
        <w:t>Shannon</w:t>
      </w:r>
    </w:p>
    <w:p w14:paraId="52DC3A16" w14:textId="47165A6F" w:rsidR="002E1DBC" w:rsidRPr="00445415" w:rsidRDefault="002E1DBC" w:rsidP="00445415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  <w:r w:rsidRPr="00445415">
        <w:rPr>
          <w:rFonts w:ascii="Times New Roman" w:hAnsi="Times New Roman" w:cs="Times New Roman"/>
          <w:lang w:val="it-IT"/>
        </w:rPr>
        <w:t xml:space="preserve">Se decidete di volare a Shannon non rimarrete delusi. </w:t>
      </w:r>
      <w:r w:rsidR="00B60285" w:rsidRPr="00445415">
        <w:rPr>
          <w:rFonts w:ascii="Times New Roman" w:hAnsi="Times New Roman" w:cs="Times New Roman"/>
          <w:lang w:val="it-IT"/>
        </w:rPr>
        <w:t>Percorrete</w:t>
      </w:r>
      <w:r w:rsidRPr="00445415">
        <w:rPr>
          <w:rFonts w:ascii="Times New Roman" w:hAnsi="Times New Roman" w:cs="Times New Roman"/>
          <w:lang w:val="it-IT"/>
        </w:rPr>
        <w:t xml:space="preserve"> la Wild Atlantic Way e </w:t>
      </w:r>
      <w:r w:rsidR="00445415" w:rsidRPr="00445415">
        <w:rPr>
          <w:rFonts w:ascii="Times New Roman" w:hAnsi="Times New Roman" w:cs="Times New Roman"/>
          <w:lang w:val="it-IT"/>
        </w:rPr>
        <w:t>incontrerete il</w:t>
      </w:r>
      <w:r w:rsidRPr="00445415">
        <w:rPr>
          <w:rFonts w:ascii="Times New Roman" w:hAnsi="Times New Roman" w:cs="Times New Roman"/>
          <w:lang w:val="it-IT"/>
        </w:rPr>
        <w:t xml:space="preserve"> </w:t>
      </w:r>
      <w:r w:rsidRPr="00230D84">
        <w:rPr>
          <w:rFonts w:ascii="Times New Roman" w:hAnsi="Times New Roman" w:cs="Times New Roman"/>
          <w:b/>
          <w:bCs/>
          <w:lang w:val="it-IT"/>
        </w:rPr>
        <w:t>Connemara National Park</w:t>
      </w:r>
      <w:r w:rsidRPr="00445415">
        <w:rPr>
          <w:rFonts w:ascii="Times New Roman" w:hAnsi="Times New Roman" w:cs="Times New Roman"/>
          <w:lang w:val="it-IT"/>
        </w:rPr>
        <w:t xml:space="preserve">, considerato uno dei luoghi più romantici e pittoreschi d'Irlanda, tra cui la maestosità dell'Abbazia di </w:t>
      </w:r>
      <w:proofErr w:type="spellStart"/>
      <w:r w:rsidRPr="00445415">
        <w:rPr>
          <w:rFonts w:ascii="Times New Roman" w:hAnsi="Times New Roman" w:cs="Times New Roman"/>
          <w:lang w:val="it-IT"/>
        </w:rPr>
        <w:t>Kylemore</w:t>
      </w:r>
      <w:proofErr w:type="spellEnd"/>
      <w:r w:rsidRPr="00445415">
        <w:rPr>
          <w:rFonts w:ascii="Times New Roman" w:hAnsi="Times New Roman" w:cs="Times New Roman"/>
          <w:lang w:val="it-IT"/>
        </w:rPr>
        <w:t xml:space="preserve">, che si </w:t>
      </w:r>
      <w:r w:rsidRPr="00075356">
        <w:rPr>
          <w:rFonts w:ascii="Times New Roman" w:hAnsi="Times New Roman" w:cs="Times New Roman"/>
          <w:lang w:val="it-IT"/>
        </w:rPr>
        <w:t xml:space="preserve">erge </w:t>
      </w:r>
      <w:r w:rsidR="00230D84" w:rsidRPr="00075356">
        <w:rPr>
          <w:rFonts w:ascii="Times New Roman" w:hAnsi="Times New Roman" w:cs="Times New Roman"/>
          <w:lang w:val="it-IT"/>
        </w:rPr>
        <w:t xml:space="preserve">con </w:t>
      </w:r>
      <w:r w:rsidRPr="00075356">
        <w:rPr>
          <w:rFonts w:ascii="Times New Roman" w:hAnsi="Times New Roman" w:cs="Times New Roman"/>
          <w:lang w:val="it-IT"/>
        </w:rPr>
        <w:t>maestosa eleganza</w:t>
      </w:r>
      <w:r w:rsidRPr="00445415">
        <w:rPr>
          <w:rFonts w:ascii="Times New Roman" w:hAnsi="Times New Roman" w:cs="Times New Roman"/>
          <w:lang w:val="it-IT"/>
        </w:rPr>
        <w:t xml:space="preserve"> sulle rive del </w:t>
      </w:r>
      <w:proofErr w:type="spellStart"/>
      <w:r w:rsidRPr="00FC171B">
        <w:rPr>
          <w:rFonts w:ascii="Times New Roman" w:hAnsi="Times New Roman" w:cs="Times New Roman"/>
          <w:b/>
          <w:bCs/>
          <w:lang w:val="it-IT"/>
        </w:rPr>
        <w:t>Lough</w:t>
      </w:r>
      <w:proofErr w:type="spellEnd"/>
      <w:r w:rsidRPr="00FC171B">
        <w:rPr>
          <w:rFonts w:ascii="Times New Roman" w:hAnsi="Times New Roman" w:cs="Times New Roman"/>
          <w:b/>
          <w:bCs/>
          <w:lang w:val="it-IT"/>
        </w:rPr>
        <w:t xml:space="preserve"> </w:t>
      </w:r>
      <w:proofErr w:type="spellStart"/>
      <w:r w:rsidRPr="00FC171B">
        <w:rPr>
          <w:rFonts w:ascii="Times New Roman" w:hAnsi="Times New Roman" w:cs="Times New Roman"/>
          <w:b/>
          <w:bCs/>
          <w:lang w:val="it-IT"/>
        </w:rPr>
        <w:t>Pollacopall</w:t>
      </w:r>
      <w:proofErr w:type="spellEnd"/>
      <w:r w:rsidRPr="00445415">
        <w:rPr>
          <w:rFonts w:ascii="Times New Roman" w:hAnsi="Times New Roman" w:cs="Times New Roman"/>
          <w:lang w:val="it-IT"/>
        </w:rPr>
        <w:t xml:space="preserve">. </w:t>
      </w:r>
      <w:r w:rsidRPr="00075356">
        <w:rPr>
          <w:rFonts w:ascii="Times New Roman" w:hAnsi="Times New Roman" w:cs="Times New Roman"/>
          <w:lang w:val="it-IT"/>
        </w:rPr>
        <w:t xml:space="preserve">La vicina </w:t>
      </w:r>
      <w:r w:rsidRPr="00075356">
        <w:rPr>
          <w:rFonts w:ascii="Times New Roman" w:hAnsi="Times New Roman" w:cs="Times New Roman"/>
          <w:b/>
          <w:bCs/>
          <w:lang w:val="it-IT"/>
        </w:rPr>
        <w:t>Galway</w:t>
      </w:r>
      <w:r w:rsidRPr="00075356">
        <w:rPr>
          <w:rFonts w:ascii="Times New Roman" w:hAnsi="Times New Roman" w:cs="Times New Roman"/>
          <w:lang w:val="it-IT"/>
        </w:rPr>
        <w:t xml:space="preserve"> ha un'affascinante</w:t>
      </w:r>
      <w:r w:rsidRPr="00445415">
        <w:rPr>
          <w:rFonts w:ascii="Times New Roman" w:hAnsi="Times New Roman" w:cs="Times New Roman"/>
          <w:lang w:val="it-IT"/>
        </w:rPr>
        <w:t xml:space="preserve"> atmosfera "bohémien" con i suoi pub colorati e gli artisti di strada che </w:t>
      </w:r>
      <w:r w:rsidR="00E66227">
        <w:rPr>
          <w:rFonts w:ascii="Times New Roman" w:hAnsi="Times New Roman" w:cs="Times New Roman"/>
          <w:lang w:val="it-IT"/>
        </w:rPr>
        <w:t xml:space="preserve">si esibiscono </w:t>
      </w:r>
      <w:r w:rsidR="0075799C">
        <w:rPr>
          <w:rFonts w:ascii="Times New Roman" w:hAnsi="Times New Roman" w:cs="Times New Roman"/>
          <w:lang w:val="it-IT"/>
        </w:rPr>
        <w:t>in performance di</w:t>
      </w:r>
      <w:r w:rsidRPr="00445415">
        <w:rPr>
          <w:rFonts w:ascii="Times New Roman" w:hAnsi="Times New Roman" w:cs="Times New Roman"/>
          <w:lang w:val="it-IT"/>
        </w:rPr>
        <w:t xml:space="preserve"> musica </w:t>
      </w:r>
      <w:r w:rsidRPr="00075356">
        <w:rPr>
          <w:rFonts w:ascii="Times New Roman" w:hAnsi="Times New Roman" w:cs="Times New Roman"/>
          <w:lang w:val="it-IT"/>
        </w:rPr>
        <w:t xml:space="preserve">e arte. Le </w:t>
      </w:r>
      <w:r w:rsidR="00230D84" w:rsidRPr="00075356">
        <w:rPr>
          <w:rFonts w:ascii="Times New Roman" w:hAnsi="Times New Roman" w:cs="Times New Roman"/>
          <w:lang w:val="it-IT"/>
        </w:rPr>
        <w:t xml:space="preserve">vicine </w:t>
      </w:r>
      <w:proofErr w:type="spellStart"/>
      <w:r w:rsidR="00230D84" w:rsidRPr="00075356">
        <w:rPr>
          <w:rFonts w:ascii="Times New Roman" w:hAnsi="Times New Roman" w:cs="Times New Roman"/>
          <w:b/>
          <w:bCs/>
          <w:lang w:val="it-IT"/>
        </w:rPr>
        <w:t>Cliffs</w:t>
      </w:r>
      <w:proofErr w:type="spellEnd"/>
      <w:r w:rsidR="00230D84" w:rsidRPr="00075356">
        <w:rPr>
          <w:rFonts w:ascii="Times New Roman" w:hAnsi="Times New Roman" w:cs="Times New Roman"/>
          <w:b/>
          <w:bCs/>
          <w:lang w:val="it-IT"/>
        </w:rPr>
        <w:t xml:space="preserve"> of </w:t>
      </w:r>
      <w:r w:rsidRPr="00075356">
        <w:rPr>
          <w:rFonts w:ascii="Times New Roman" w:hAnsi="Times New Roman" w:cs="Times New Roman"/>
          <w:b/>
          <w:bCs/>
          <w:lang w:val="it-IT"/>
        </w:rPr>
        <w:t>Moher</w:t>
      </w:r>
      <w:r w:rsidRPr="00075356">
        <w:rPr>
          <w:rFonts w:ascii="Times New Roman" w:hAnsi="Times New Roman" w:cs="Times New Roman"/>
          <w:lang w:val="it-IT"/>
        </w:rPr>
        <w:t xml:space="preserve"> e le isole</w:t>
      </w:r>
      <w:r w:rsidRPr="00445415">
        <w:rPr>
          <w:rFonts w:ascii="Times New Roman" w:hAnsi="Times New Roman" w:cs="Times New Roman"/>
          <w:lang w:val="it-IT"/>
        </w:rPr>
        <w:t xml:space="preserve"> </w:t>
      </w:r>
      <w:r w:rsidRPr="00230D84">
        <w:rPr>
          <w:rFonts w:ascii="Times New Roman" w:hAnsi="Times New Roman" w:cs="Times New Roman"/>
          <w:b/>
          <w:bCs/>
          <w:lang w:val="it-IT"/>
        </w:rPr>
        <w:t>Aran</w:t>
      </w:r>
      <w:r w:rsidRPr="00445415">
        <w:rPr>
          <w:rFonts w:ascii="Times New Roman" w:hAnsi="Times New Roman" w:cs="Times New Roman"/>
          <w:lang w:val="it-IT"/>
        </w:rPr>
        <w:t xml:space="preserve">, danno uno sguardo all'antico passato dell'Irlanda, e la </w:t>
      </w:r>
      <w:r w:rsidRPr="00075356">
        <w:rPr>
          <w:rFonts w:ascii="Times New Roman" w:hAnsi="Times New Roman" w:cs="Times New Roman"/>
          <w:lang w:val="it-IT"/>
        </w:rPr>
        <w:t xml:space="preserve">splendida regione del </w:t>
      </w:r>
      <w:r w:rsidRPr="00075356">
        <w:rPr>
          <w:rFonts w:ascii="Times New Roman" w:hAnsi="Times New Roman" w:cs="Times New Roman"/>
          <w:b/>
          <w:bCs/>
          <w:lang w:val="it-IT"/>
        </w:rPr>
        <w:t>Burren</w:t>
      </w:r>
      <w:r w:rsidRPr="00075356">
        <w:rPr>
          <w:rFonts w:ascii="Times New Roman" w:hAnsi="Times New Roman" w:cs="Times New Roman"/>
          <w:lang w:val="it-IT"/>
        </w:rPr>
        <w:t xml:space="preserve"> </w:t>
      </w:r>
      <w:r w:rsidR="00CC0E2D" w:rsidRPr="00075356">
        <w:rPr>
          <w:rFonts w:ascii="Times New Roman" w:hAnsi="Times New Roman" w:cs="Times New Roman"/>
          <w:lang w:val="it-IT"/>
        </w:rPr>
        <w:t>non ha eguali</w:t>
      </w:r>
      <w:r w:rsidRPr="00445415">
        <w:rPr>
          <w:rFonts w:ascii="Times New Roman" w:hAnsi="Times New Roman" w:cs="Times New Roman"/>
          <w:lang w:val="it-IT"/>
        </w:rPr>
        <w:t xml:space="preserve">. </w:t>
      </w:r>
    </w:p>
    <w:p w14:paraId="65AD4BD6" w14:textId="77777777" w:rsidR="002E1DBC" w:rsidRPr="00445415" w:rsidRDefault="002E1DBC" w:rsidP="00445415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</w:p>
    <w:p w14:paraId="44433585" w14:textId="56813067" w:rsidR="002E1DBC" w:rsidRPr="00165977" w:rsidRDefault="002E1DBC" w:rsidP="00445415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  <w:bookmarkStart w:id="5" w:name="_Hlk141342739"/>
      <w:r w:rsidRPr="00FC171B">
        <w:rPr>
          <w:rFonts w:ascii="Times New Roman" w:hAnsi="Times New Roman" w:cs="Times New Roman"/>
          <w:b/>
          <w:bCs/>
          <w:lang w:val="it-IT"/>
        </w:rPr>
        <w:t>Vola</w:t>
      </w:r>
      <w:r w:rsidR="00BB7E9E" w:rsidRPr="00FC171B">
        <w:rPr>
          <w:rFonts w:ascii="Times New Roman" w:hAnsi="Times New Roman" w:cs="Times New Roman"/>
          <w:b/>
          <w:bCs/>
          <w:lang w:val="it-IT"/>
        </w:rPr>
        <w:t>te</w:t>
      </w:r>
      <w:r w:rsidRPr="00FC171B">
        <w:rPr>
          <w:rFonts w:ascii="Times New Roman" w:hAnsi="Times New Roman" w:cs="Times New Roman"/>
          <w:b/>
          <w:bCs/>
          <w:lang w:val="it-IT"/>
        </w:rPr>
        <w:t xml:space="preserve"> a Shannon questo inverno da Torino</w:t>
      </w:r>
      <w:r w:rsidRPr="00165977">
        <w:rPr>
          <w:rFonts w:ascii="Times New Roman" w:hAnsi="Times New Roman" w:cs="Times New Roman"/>
          <w:lang w:val="it-IT"/>
        </w:rPr>
        <w:t>.</w:t>
      </w:r>
    </w:p>
    <w:p w14:paraId="616914EB" w14:textId="77777777" w:rsidR="002E1DBC" w:rsidRPr="00165977" w:rsidRDefault="002E1DBC" w:rsidP="00445415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</w:p>
    <w:bookmarkEnd w:id="5"/>
    <w:p w14:paraId="3A563300" w14:textId="1FA9BFB1" w:rsidR="00C33149" w:rsidRPr="005D6955" w:rsidRDefault="005D6955" w:rsidP="005D6955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  <w:r w:rsidRPr="005D6955">
        <w:rPr>
          <w:rFonts w:ascii="Times New Roman" w:hAnsi="Times New Roman" w:cs="Times New Roman"/>
          <w:lang w:val="it-IT"/>
        </w:rPr>
        <w:t xml:space="preserve">Per celebrare l'inverno '23, la compagnia aerea ha lanciato una speciale </w:t>
      </w:r>
      <w:r>
        <w:rPr>
          <w:rFonts w:ascii="Times New Roman" w:hAnsi="Times New Roman" w:cs="Times New Roman"/>
          <w:lang w:val="it-IT"/>
        </w:rPr>
        <w:t>promozion</w:t>
      </w:r>
      <w:r w:rsidRPr="005D6955">
        <w:rPr>
          <w:rFonts w:ascii="Times New Roman" w:hAnsi="Times New Roman" w:cs="Times New Roman"/>
          <w:lang w:val="it-IT"/>
        </w:rPr>
        <w:t xml:space="preserve">e con tariffe a partire da € 29,99 per viaggi </w:t>
      </w:r>
      <w:r>
        <w:rPr>
          <w:rFonts w:ascii="Times New Roman" w:hAnsi="Times New Roman" w:cs="Times New Roman"/>
          <w:lang w:val="it-IT"/>
        </w:rPr>
        <w:t>fino a</w:t>
      </w:r>
      <w:r w:rsidRPr="005D6955">
        <w:rPr>
          <w:rFonts w:ascii="Times New Roman" w:hAnsi="Times New Roman" w:cs="Times New Roman"/>
          <w:lang w:val="it-IT"/>
        </w:rPr>
        <w:t xml:space="preserve"> settembre</w:t>
      </w:r>
      <w:r>
        <w:rPr>
          <w:rFonts w:ascii="Times New Roman" w:hAnsi="Times New Roman" w:cs="Times New Roman"/>
          <w:lang w:val="it-IT"/>
        </w:rPr>
        <w:t>,</w:t>
      </w:r>
      <w:r w:rsidRPr="005D6955">
        <w:rPr>
          <w:rFonts w:ascii="Times New Roman" w:hAnsi="Times New Roman" w:cs="Times New Roman"/>
          <w:lang w:val="it-IT"/>
        </w:rPr>
        <w:t xml:space="preserve"> disponibili solo su Ryanair.com</w:t>
      </w:r>
    </w:p>
    <w:p w14:paraId="4B3D53A2" w14:textId="3B7D02A1" w:rsidR="00B530DB" w:rsidRPr="005D6955" w:rsidRDefault="00B530DB" w:rsidP="00497302">
      <w:pPr>
        <w:spacing w:line="276" w:lineRule="auto"/>
        <w:jc w:val="center"/>
        <w:rPr>
          <w:rFonts w:ascii="Times New Roman" w:hAnsi="Times New Roman" w:cs="Times New Roman"/>
          <w:i/>
          <w:iCs/>
          <w:lang w:val="it-IT"/>
        </w:rPr>
      </w:pPr>
    </w:p>
    <w:p w14:paraId="07B62FBD" w14:textId="77777777" w:rsidR="002303F4" w:rsidRPr="00981A36" w:rsidRDefault="00537619" w:rsidP="00981A36">
      <w:pPr>
        <w:spacing w:line="276" w:lineRule="auto"/>
        <w:ind w:left="-426" w:right="-284"/>
        <w:jc w:val="both"/>
        <w:rPr>
          <w:rFonts w:ascii="Times New Roman" w:hAnsi="Times New Roman" w:cs="Times New Roman"/>
          <w:b/>
          <w:bCs/>
          <w:lang w:val="it-IT"/>
        </w:rPr>
      </w:pPr>
      <w:r w:rsidRPr="00981A36">
        <w:rPr>
          <w:rFonts w:ascii="Times New Roman" w:hAnsi="Times New Roman" w:cs="Times New Roman"/>
          <w:b/>
          <w:bCs/>
          <w:lang w:val="it-IT"/>
        </w:rPr>
        <w:t>FINE</w:t>
      </w:r>
    </w:p>
    <w:p w14:paraId="31A64DDA" w14:textId="77777777" w:rsidR="002303F4" w:rsidRPr="00981A36" w:rsidRDefault="002303F4" w:rsidP="00981A36">
      <w:pPr>
        <w:spacing w:line="276" w:lineRule="auto"/>
        <w:ind w:left="-426" w:right="-284"/>
        <w:jc w:val="both"/>
        <w:rPr>
          <w:rFonts w:ascii="Times New Roman" w:hAnsi="Times New Roman" w:cs="Times New Roman"/>
          <w:b/>
          <w:bCs/>
          <w:lang w:val="it-IT"/>
        </w:rPr>
      </w:pPr>
    </w:p>
    <w:p w14:paraId="4AFA26B5" w14:textId="77777777" w:rsidR="0037245F" w:rsidRPr="00981A36" w:rsidRDefault="00537619" w:rsidP="00981A36">
      <w:pPr>
        <w:spacing w:line="276" w:lineRule="auto"/>
        <w:ind w:left="-426" w:right="-284"/>
        <w:jc w:val="both"/>
        <w:rPr>
          <w:rFonts w:ascii="Times New Roman" w:hAnsi="Times New Roman" w:cs="Times New Roman"/>
          <w:b/>
          <w:bCs/>
          <w:lang w:val="it-IT"/>
        </w:rPr>
      </w:pPr>
      <w:r w:rsidRPr="00947208">
        <w:rPr>
          <w:rFonts w:ascii="Times New Roman" w:hAnsi="Times New Roman" w:cs="Times New Roman"/>
          <w:b/>
          <w:bCs/>
          <w:lang w:val="it-IT"/>
        </w:rPr>
        <w:t>Per maggiori informazioni contattare:</w:t>
      </w:r>
    </w:p>
    <w:p w14:paraId="50CF6477" w14:textId="77777777" w:rsidR="0037245F" w:rsidRPr="00947208" w:rsidRDefault="0037245F" w:rsidP="00253EE6">
      <w:pPr>
        <w:ind w:right="-283" w:firstLine="90"/>
        <w:jc w:val="both"/>
        <w:rPr>
          <w:rFonts w:ascii="Times New Roman" w:hAnsi="Times New Roman" w:cs="Times New Roman"/>
          <w:lang w:val="it-IT"/>
        </w:rPr>
      </w:pPr>
    </w:p>
    <w:p w14:paraId="4AD34259" w14:textId="16563B03" w:rsidR="0037245F" w:rsidRPr="00947208" w:rsidRDefault="00537619" w:rsidP="00253EE6">
      <w:pPr>
        <w:ind w:left="-450" w:right="-283"/>
        <w:jc w:val="both"/>
        <w:rPr>
          <w:rFonts w:ascii="Times New Roman" w:hAnsi="Times New Roman" w:cs="Times New Roman"/>
          <w:lang w:val="it-IT"/>
        </w:rPr>
      </w:pPr>
      <w:r w:rsidRPr="00981A36">
        <w:rPr>
          <w:rFonts w:ascii="Times New Roman" w:hAnsi="Times New Roman" w:cs="Times New Roman"/>
          <w:i/>
          <w:iCs/>
          <w:lang w:val="it-IT"/>
        </w:rPr>
        <w:t>AVIAREPS</w:t>
      </w:r>
      <w:r w:rsidRPr="00947208">
        <w:rPr>
          <w:rFonts w:ascii="Times New Roman" w:hAnsi="Times New Roman" w:cs="Times New Roman"/>
          <w:lang w:val="it-IT"/>
        </w:rPr>
        <w:t xml:space="preserve"> – Ufficio stampa Ryanair </w:t>
      </w:r>
      <w:r>
        <w:fldChar w:fldCharType="begin"/>
      </w:r>
      <w:r w:rsidRPr="006D4F4D">
        <w:rPr>
          <w:lang w:val="it-IT"/>
          <w:rPrChange w:id="6" w:author="Valentina Giagu" w:date="2023-08-22T13:06:00Z">
            <w:rPr/>
          </w:rPrChange>
        </w:rPr>
        <w:instrText>HYPERLINK "mailto:ryanair.italy@aviareps.com"</w:instrText>
      </w:r>
      <w:r>
        <w:fldChar w:fldCharType="separate"/>
      </w:r>
      <w:r w:rsidR="00441515" w:rsidRPr="00947208">
        <w:rPr>
          <w:rStyle w:val="Collegamentoipertestuale"/>
          <w:rFonts w:ascii="Times New Roman" w:hAnsi="Times New Roman" w:cs="Times New Roman"/>
          <w:lang w:val="it-IT"/>
        </w:rPr>
        <w:t>ryanair.italy@aviareps.com</w:t>
      </w:r>
      <w:r>
        <w:rPr>
          <w:rStyle w:val="Collegamentoipertestuale"/>
          <w:rFonts w:ascii="Times New Roman" w:hAnsi="Times New Roman" w:cs="Times New Roman"/>
          <w:lang w:val="it-IT"/>
        </w:rPr>
        <w:fldChar w:fldCharType="end"/>
      </w:r>
    </w:p>
    <w:p w14:paraId="03E6DC19" w14:textId="77777777" w:rsidR="0037245F" w:rsidRPr="00B6432E" w:rsidRDefault="00537619" w:rsidP="00253EE6">
      <w:pPr>
        <w:ind w:left="-450" w:right="-283"/>
        <w:jc w:val="both"/>
        <w:rPr>
          <w:rFonts w:ascii="Times New Roman" w:hAnsi="Times New Roman" w:cs="Times New Roman"/>
          <w:lang w:val="en-US"/>
        </w:rPr>
      </w:pPr>
      <w:r w:rsidRPr="00B6432E">
        <w:rPr>
          <w:rFonts w:ascii="Times New Roman" w:hAnsi="Times New Roman" w:cs="Times New Roman"/>
          <w:lang w:val="en-US"/>
        </w:rPr>
        <w:t xml:space="preserve">Ryanair - Press Office </w:t>
      </w:r>
      <w:hyperlink r:id="rId11" w:history="1">
        <w:r w:rsidRPr="00B6432E">
          <w:rPr>
            <w:rStyle w:val="Collegamentoipertestuale"/>
            <w:rFonts w:ascii="Times New Roman" w:hAnsi="Times New Roman" w:cs="Times New Roman"/>
            <w:lang w:val="en-US"/>
          </w:rPr>
          <w:t>press@ryanair.com</w:t>
        </w:r>
      </w:hyperlink>
    </w:p>
    <w:p w14:paraId="2A69B1F3" w14:textId="77777777" w:rsidR="00230D84" w:rsidRPr="0065711D" w:rsidRDefault="00230D84" w:rsidP="00230D84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en-GB"/>
        </w:rPr>
      </w:pPr>
    </w:p>
    <w:p w14:paraId="1F29628A" w14:textId="6830662C" w:rsidR="00230D84" w:rsidRPr="0065711D" w:rsidRDefault="00230D84" w:rsidP="00230D84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  <w:r w:rsidRPr="0065711D">
        <w:rPr>
          <w:rFonts w:ascii="Times New Roman" w:hAnsi="Times New Roman" w:cs="Times New Roman"/>
          <w:lang w:val="it-IT"/>
        </w:rPr>
        <w:t>Turismo Irlandese</w:t>
      </w:r>
      <w:r w:rsidR="00BA1FBE" w:rsidRPr="0065711D">
        <w:rPr>
          <w:rFonts w:ascii="Times New Roman" w:hAnsi="Times New Roman" w:cs="Times New Roman"/>
          <w:lang w:val="it-IT"/>
        </w:rPr>
        <w:t xml:space="preserve"> </w:t>
      </w:r>
    </w:p>
    <w:p w14:paraId="69C3132B" w14:textId="2A4E3003" w:rsidR="00230D84" w:rsidRPr="0065711D" w:rsidRDefault="00230D84" w:rsidP="00230D84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  <w:r w:rsidRPr="0065711D">
        <w:rPr>
          <w:rFonts w:ascii="Times New Roman" w:hAnsi="Times New Roman" w:cs="Times New Roman"/>
          <w:lang w:val="it-IT"/>
        </w:rPr>
        <w:t xml:space="preserve">Turismo Irlandese – Ufficio Stampa: </w:t>
      </w:r>
      <w:r>
        <w:fldChar w:fldCharType="begin"/>
      </w:r>
      <w:r w:rsidRPr="006D4F4D">
        <w:rPr>
          <w:lang w:val="it-IT"/>
          <w:rPrChange w:id="7" w:author="Valentina Giagu" w:date="2023-08-22T13:06:00Z">
            <w:rPr/>
          </w:rPrChange>
        </w:rPr>
        <w:instrText>HYPERLINK "mailto:ogamacchio@tourismireland.com"</w:instrText>
      </w:r>
      <w:r>
        <w:fldChar w:fldCharType="separate"/>
      </w:r>
      <w:r w:rsidRPr="0065711D">
        <w:rPr>
          <w:rStyle w:val="Collegamentoipertestuale"/>
          <w:rFonts w:ascii="Times New Roman" w:hAnsi="Times New Roman" w:cs="Times New Roman"/>
          <w:lang w:val="it-IT"/>
        </w:rPr>
        <w:t>ogamacchio@tourismireland.com</w:t>
      </w:r>
      <w:r>
        <w:rPr>
          <w:rStyle w:val="Collegamentoipertestuale"/>
          <w:rFonts w:ascii="Times New Roman" w:hAnsi="Times New Roman" w:cs="Times New Roman"/>
          <w:lang w:val="it-IT"/>
        </w:rPr>
        <w:fldChar w:fldCharType="end"/>
      </w:r>
    </w:p>
    <w:p w14:paraId="71B28590" w14:textId="23CC99FA" w:rsidR="00230D84" w:rsidRDefault="00351597" w:rsidP="00230D84">
      <w:pPr>
        <w:spacing w:line="276" w:lineRule="auto"/>
        <w:ind w:left="-426" w:right="-284"/>
        <w:jc w:val="both"/>
        <w:rPr>
          <w:rFonts w:ascii="Times New Roman" w:hAnsi="Times New Roman" w:cs="Times New Roman"/>
          <w:lang w:val="it-IT"/>
        </w:rPr>
      </w:pPr>
      <w:hyperlink r:id="rId12" w:history="1">
        <w:r w:rsidR="00FC171B" w:rsidRPr="0065711D">
          <w:rPr>
            <w:rStyle w:val="Collegamentoipertestuale"/>
            <w:rFonts w:ascii="Times New Roman" w:hAnsi="Times New Roman" w:cs="Times New Roman"/>
            <w:lang w:val="it-IT"/>
          </w:rPr>
          <w:t>www.irlanda.com</w:t>
        </w:r>
      </w:hyperlink>
    </w:p>
    <w:p w14:paraId="3F2F0C62" w14:textId="77777777" w:rsidR="00FC171B" w:rsidRDefault="00FC171B" w:rsidP="00253EE6">
      <w:pPr>
        <w:ind w:left="-450" w:right="-283"/>
        <w:jc w:val="both"/>
        <w:rPr>
          <w:rFonts w:ascii="Times New Roman" w:hAnsi="Times New Roman" w:cs="Times New Roman"/>
          <w:b/>
          <w:bCs/>
          <w:lang w:val="it-IT"/>
        </w:rPr>
      </w:pPr>
    </w:p>
    <w:p w14:paraId="2F9A78DD" w14:textId="7B3BC630" w:rsidR="0037245F" w:rsidRPr="00947208" w:rsidRDefault="00537619" w:rsidP="00253EE6">
      <w:pPr>
        <w:ind w:left="-450" w:right="-283"/>
        <w:jc w:val="both"/>
        <w:rPr>
          <w:rFonts w:ascii="Times New Roman" w:hAnsi="Times New Roman" w:cs="Times New Roman"/>
          <w:lang w:val="it-IT"/>
        </w:rPr>
      </w:pPr>
      <w:r w:rsidRPr="00947208">
        <w:rPr>
          <w:rFonts w:ascii="Times New Roman" w:hAnsi="Times New Roman" w:cs="Times New Roman"/>
          <w:b/>
          <w:bCs/>
          <w:lang w:val="it-IT"/>
        </w:rPr>
        <w:t>About Ryanair</w:t>
      </w:r>
    </w:p>
    <w:p w14:paraId="40389003" w14:textId="77777777" w:rsidR="0037245F" w:rsidRPr="00947208" w:rsidRDefault="0037245F" w:rsidP="00253EE6">
      <w:pPr>
        <w:ind w:left="-450" w:right="-283"/>
        <w:jc w:val="both"/>
        <w:rPr>
          <w:rFonts w:ascii="Times New Roman" w:hAnsi="Times New Roman" w:cs="Times New Roman"/>
          <w:lang w:val="it-IT"/>
        </w:rPr>
      </w:pPr>
    </w:p>
    <w:p w14:paraId="72BAC3DC" w14:textId="77777777" w:rsidR="004D3061" w:rsidRPr="004D3061" w:rsidRDefault="004D3061" w:rsidP="003F1014">
      <w:pPr>
        <w:ind w:left="-450"/>
        <w:jc w:val="both"/>
        <w:rPr>
          <w:rFonts w:ascii="Times New Roman" w:hAnsi="Times New Roman" w:cs="Times New Roman"/>
          <w:i/>
          <w:iCs/>
          <w:lang w:val="it-IT"/>
        </w:rPr>
      </w:pPr>
      <w:r w:rsidRPr="004D3061">
        <w:rPr>
          <w:rFonts w:ascii="Times New Roman" w:hAnsi="Times New Roman" w:cs="Times New Roman"/>
          <w:i/>
          <w:iCs/>
          <w:lang w:val="it-IT"/>
        </w:rPr>
        <w:t xml:space="preserve">Ryanair Holdings plc, il più grande gruppo aereo europeo, è la società madre di Buzz, Lauda, Malta Air, Ryanair &amp; Ryanair UK. Trasportando 185 milioni di passeggeri all'anno con circa 3.000 voli giornalieri da 91 basi, il Gruppo collega oltre 230 aeroporti in 36 paesi grazie a una flotta di 540 aeromobili, con ulteriori 410 Boeing 737 in ordine, che consentiranno al Gruppo Ryanair di incrementare il traffico a 225 milioni all'anno entro il FY 26 &amp; 300m p.a. entro il FY34. Ryanair ha </w:t>
      </w:r>
      <w:proofErr w:type="gramStart"/>
      <w:r w:rsidRPr="004D3061">
        <w:rPr>
          <w:rFonts w:ascii="Times New Roman" w:hAnsi="Times New Roman" w:cs="Times New Roman"/>
          <w:i/>
          <w:iCs/>
          <w:lang w:val="it-IT"/>
        </w:rPr>
        <w:t>un team</w:t>
      </w:r>
      <w:proofErr w:type="gramEnd"/>
      <w:r w:rsidRPr="004D3061">
        <w:rPr>
          <w:rFonts w:ascii="Times New Roman" w:hAnsi="Times New Roman" w:cs="Times New Roman"/>
          <w:i/>
          <w:iCs/>
          <w:lang w:val="it-IT"/>
        </w:rPr>
        <w:t xml:space="preserve"> di oltre 22.000 professionisti dell'aviazione altamente qualificati che offrono le prestazioni operative n. 1 in Europa e un record di sicurezza di 38 anni leader del settore. Ryanair è il gruppo di compagnie aeree più ecologico, e pulito d'Europa e i clienti che scelgono di volare con Ryanair possono ridurre le proprie emissioni di CO₂ fino al 50% rispetto alle principali compagnie aeree legacy europee.</w:t>
      </w:r>
    </w:p>
    <w:p w14:paraId="462D500C" w14:textId="77777777" w:rsidR="00C3534E" w:rsidRPr="00FC171B" w:rsidRDefault="00C3534E" w:rsidP="00FC171B">
      <w:pPr>
        <w:ind w:left="-450" w:right="-283"/>
        <w:jc w:val="both"/>
        <w:rPr>
          <w:rFonts w:ascii="Times New Roman" w:hAnsi="Times New Roman" w:cs="Times New Roman"/>
          <w:b/>
          <w:bCs/>
          <w:lang w:val="it-IT"/>
        </w:rPr>
      </w:pPr>
    </w:p>
    <w:p w14:paraId="3EDBBC86" w14:textId="198AD608" w:rsidR="00FC171B" w:rsidRPr="00FC171B" w:rsidRDefault="00FC171B" w:rsidP="00FC171B">
      <w:pPr>
        <w:ind w:left="-450" w:right="-283"/>
        <w:jc w:val="both"/>
        <w:rPr>
          <w:rFonts w:ascii="Times New Roman" w:hAnsi="Times New Roman" w:cs="Times New Roman"/>
          <w:b/>
          <w:bCs/>
          <w:lang w:val="it-IT"/>
        </w:rPr>
      </w:pPr>
      <w:r w:rsidRPr="00FC171B">
        <w:rPr>
          <w:rFonts w:ascii="Times New Roman" w:hAnsi="Times New Roman" w:cs="Times New Roman"/>
          <w:b/>
          <w:bCs/>
          <w:lang w:val="it-IT"/>
        </w:rPr>
        <w:t xml:space="preserve">About </w:t>
      </w:r>
      <w:r w:rsidR="00230D84" w:rsidRPr="00FC171B">
        <w:rPr>
          <w:rFonts w:ascii="Times New Roman" w:hAnsi="Times New Roman" w:cs="Times New Roman"/>
          <w:b/>
          <w:bCs/>
          <w:lang w:val="it-IT"/>
        </w:rPr>
        <w:t>Turismo</w:t>
      </w:r>
      <w:r w:rsidRPr="00FC171B">
        <w:rPr>
          <w:rFonts w:ascii="Times New Roman" w:hAnsi="Times New Roman" w:cs="Times New Roman"/>
          <w:b/>
          <w:bCs/>
          <w:lang w:val="it-IT"/>
        </w:rPr>
        <w:t xml:space="preserve"> Irlandese</w:t>
      </w:r>
      <w:r w:rsidR="00230D84" w:rsidRPr="00FC171B">
        <w:rPr>
          <w:rFonts w:ascii="Times New Roman" w:hAnsi="Times New Roman" w:cs="Times New Roman"/>
          <w:b/>
          <w:bCs/>
          <w:lang w:val="it-IT"/>
        </w:rPr>
        <w:t xml:space="preserve"> </w:t>
      </w:r>
    </w:p>
    <w:p w14:paraId="04DC182C" w14:textId="77777777" w:rsidR="0065711D" w:rsidRDefault="0065711D" w:rsidP="1B37F142">
      <w:pPr>
        <w:ind w:left="-450" w:right="-283"/>
        <w:jc w:val="both"/>
        <w:rPr>
          <w:rFonts w:ascii="Times New Roman" w:hAnsi="Times New Roman" w:cs="Times New Roman"/>
          <w:i/>
          <w:iCs/>
          <w:lang w:val="it-IT"/>
        </w:rPr>
      </w:pPr>
    </w:p>
    <w:p w14:paraId="6096AB08" w14:textId="05AACF37" w:rsidR="00FC171B" w:rsidRPr="0065711D" w:rsidRDefault="00FC171B" w:rsidP="1B37F142">
      <w:pPr>
        <w:ind w:left="-450" w:right="-283"/>
        <w:jc w:val="both"/>
        <w:rPr>
          <w:rFonts w:ascii="Times New Roman" w:hAnsi="Times New Roman" w:cs="Times New Roman"/>
          <w:i/>
          <w:iCs/>
          <w:lang w:val="it-IT"/>
        </w:rPr>
      </w:pPr>
      <w:r w:rsidRPr="0065711D">
        <w:rPr>
          <w:rFonts w:ascii="Times New Roman" w:hAnsi="Times New Roman" w:cs="Times New Roman"/>
          <w:i/>
          <w:iCs/>
          <w:lang w:val="it-IT"/>
        </w:rPr>
        <w:t>Tourism Ireland è l'organizzazione responsabile della promozione</w:t>
      </w:r>
      <w:r w:rsidR="0065711D">
        <w:rPr>
          <w:rFonts w:ascii="Times New Roman" w:hAnsi="Times New Roman" w:cs="Times New Roman"/>
          <w:i/>
          <w:iCs/>
          <w:lang w:val="it-IT"/>
        </w:rPr>
        <w:t xml:space="preserve"> </w:t>
      </w:r>
      <w:r w:rsidRPr="0065711D">
        <w:rPr>
          <w:rFonts w:ascii="Times New Roman" w:hAnsi="Times New Roman" w:cs="Times New Roman"/>
          <w:i/>
          <w:iCs/>
          <w:lang w:val="it-IT"/>
        </w:rPr>
        <w:t>all'estero</w:t>
      </w:r>
      <w:r w:rsidR="0065711D">
        <w:rPr>
          <w:rFonts w:ascii="Times New Roman" w:hAnsi="Times New Roman" w:cs="Times New Roman"/>
          <w:i/>
          <w:iCs/>
          <w:lang w:val="it-IT"/>
        </w:rPr>
        <w:t xml:space="preserve"> </w:t>
      </w:r>
      <w:r w:rsidRPr="0065711D">
        <w:rPr>
          <w:rFonts w:ascii="Times New Roman" w:hAnsi="Times New Roman" w:cs="Times New Roman"/>
          <w:i/>
          <w:iCs/>
          <w:lang w:val="it-IT"/>
        </w:rPr>
        <w:t>dell'isola d'Irlanda in qualità di destinazione turistica di</w:t>
      </w:r>
      <w:r w:rsidR="0065711D">
        <w:rPr>
          <w:rFonts w:ascii="Times New Roman" w:hAnsi="Times New Roman" w:cs="Times New Roman"/>
          <w:i/>
          <w:iCs/>
          <w:lang w:val="it-IT"/>
        </w:rPr>
        <w:t xml:space="preserve"> </w:t>
      </w:r>
      <w:r w:rsidRPr="0065711D">
        <w:rPr>
          <w:rFonts w:ascii="Times New Roman" w:hAnsi="Times New Roman" w:cs="Times New Roman"/>
          <w:i/>
          <w:iCs/>
          <w:lang w:val="it-IT"/>
        </w:rPr>
        <w:t>riferimento. Nel 2019,</w:t>
      </w:r>
      <w:r w:rsidR="0065711D">
        <w:rPr>
          <w:rFonts w:ascii="Times New Roman" w:hAnsi="Times New Roman" w:cs="Times New Roman"/>
          <w:i/>
          <w:iCs/>
          <w:lang w:val="it-IT"/>
        </w:rPr>
        <w:t xml:space="preserve"> </w:t>
      </w:r>
      <w:r w:rsidR="07AA4234" w:rsidRPr="0065711D">
        <w:rPr>
          <w:rFonts w:ascii="Times New Roman" w:hAnsi="Times New Roman" w:cs="Times New Roman"/>
          <w:i/>
          <w:iCs/>
          <w:lang w:val="it-IT"/>
        </w:rPr>
        <w:t xml:space="preserve">circa </w:t>
      </w:r>
      <w:r w:rsidRPr="0065711D">
        <w:rPr>
          <w:rFonts w:ascii="Times New Roman" w:hAnsi="Times New Roman" w:cs="Times New Roman"/>
          <w:i/>
          <w:iCs/>
          <w:lang w:val="it-IT"/>
        </w:rPr>
        <w:t>11,3 milioni di visitatori stranieri ha raggiunto l'isola d'Irlanda, producendo un fatturato di oltre 5,9 miliardi di euro. </w:t>
      </w:r>
    </w:p>
    <w:p w14:paraId="5C8B53DA" w14:textId="5CA8A97D" w:rsidR="00FC171B" w:rsidRPr="00FC171B" w:rsidRDefault="00FC171B" w:rsidP="00FC171B">
      <w:pPr>
        <w:ind w:left="-450" w:right="-283"/>
        <w:jc w:val="both"/>
        <w:rPr>
          <w:rFonts w:ascii="Times New Roman" w:hAnsi="Times New Roman" w:cs="Times New Roman"/>
          <w:i/>
          <w:iCs/>
          <w:lang w:val="it-IT"/>
        </w:rPr>
      </w:pPr>
      <w:r w:rsidRPr="0065711D">
        <w:rPr>
          <w:rFonts w:ascii="Times New Roman" w:hAnsi="Times New Roman" w:cs="Times New Roman"/>
          <w:i/>
          <w:iCs/>
          <w:lang w:val="it-IT"/>
        </w:rPr>
        <w:t>Il sito web internazionale di Tourism Ireland è</w:t>
      </w:r>
      <w:r w:rsidR="0065711D">
        <w:rPr>
          <w:rFonts w:ascii="Times New Roman" w:hAnsi="Times New Roman" w:cs="Times New Roman"/>
          <w:i/>
          <w:iCs/>
          <w:lang w:val="it-IT"/>
        </w:rPr>
        <w:t xml:space="preserve"> </w:t>
      </w:r>
      <w:r>
        <w:fldChar w:fldCharType="begin"/>
      </w:r>
      <w:r w:rsidRPr="006D4F4D">
        <w:rPr>
          <w:lang w:val="it-IT"/>
          <w:rPrChange w:id="8" w:author="Valentina Giagu" w:date="2023-08-22T13:06:00Z">
            <w:rPr/>
          </w:rPrChange>
        </w:rPr>
        <w:instrText>HYPERLINK "http://www.ireland.com"</w:instrText>
      </w:r>
      <w:r>
        <w:fldChar w:fldCharType="separate"/>
      </w:r>
      <w:r w:rsidR="0065711D" w:rsidRPr="00386C06">
        <w:rPr>
          <w:rStyle w:val="Collegamentoipertestuale"/>
          <w:rFonts w:ascii="Times New Roman" w:hAnsi="Times New Roman" w:cs="Times New Roman"/>
          <w:i/>
          <w:iCs/>
          <w:lang w:val="it-IT"/>
        </w:rPr>
        <w:t>www.ireland.com</w:t>
      </w:r>
      <w:r>
        <w:rPr>
          <w:rStyle w:val="Collegamentoipertestuale"/>
          <w:rFonts w:ascii="Times New Roman" w:hAnsi="Times New Roman" w:cs="Times New Roman"/>
          <w:i/>
          <w:iCs/>
          <w:lang w:val="it-IT"/>
        </w:rPr>
        <w:fldChar w:fldCharType="end"/>
      </w:r>
      <w:r w:rsidRPr="0065711D">
        <w:rPr>
          <w:rFonts w:ascii="Times New Roman" w:hAnsi="Times New Roman" w:cs="Times New Roman"/>
          <w:i/>
          <w:iCs/>
          <w:lang w:val="it-IT"/>
        </w:rPr>
        <w:t>,</w:t>
      </w:r>
      <w:r w:rsidR="0065711D">
        <w:rPr>
          <w:rFonts w:ascii="Times New Roman" w:hAnsi="Times New Roman" w:cs="Times New Roman"/>
          <w:i/>
          <w:iCs/>
          <w:lang w:val="it-IT"/>
        </w:rPr>
        <w:t xml:space="preserve"> </w:t>
      </w:r>
      <w:r w:rsidRPr="0065711D">
        <w:rPr>
          <w:rFonts w:ascii="Times New Roman" w:hAnsi="Times New Roman" w:cs="Times New Roman"/>
          <w:i/>
          <w:iCs/>
          <w:lang w:val="it-IT"/>
        </w:rPr>
        <w:t>con 33 siti di mercato in 30 paesi diversi, disponibili 11 versioni linguistiche in tutto il mondo. Il sito in italiano è www.irlanda.com</w:t>
      </w:r>
    </w:p>
    <w:p w14:paraId="21994F6B" w14:textId="77777777" w:rsidR="00230D84" w:rsidRPr="00947208" w:rsidRDefault="00230D84" w:rsidP="004D3061">
      <w:pPr>
        <w:ind w:left="-450" w:right="-283"/>
        <w:jc w:val="both"/>
        <w:rPr>
          <w:rFonts w:ascii="Times New Roman" w:hAnsi="Times New Roman" w:cs="Times New Roman"/>
          <w:lang w:val="it-IT"/>
        </w:rPr>
      </w:pPr>
    </w:p>
    <w:sectPr w:rsidR="00230D84" w:rsidRPr="00947208" w:rsidSect="00F04C2C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8AB17" w14:textId="77777777" w:rsidR="00A0459D" w:rsidRDefault="00A0459D" w:rsidP="00875D4E">
      <w:r>
        <w:separator/>
      </w:r>
    </w:p>
  </w:endnote>
  <w:endnote w:type="continuationSeparator" w:id="0">
    <w:p w14:paraId="0C4A785A" w14:textId="77777777" w:rsidR="00A0459D" w:rsidRDefault="00A0459D" w:rsidP="00875D4E">
      <w:r>
        <w:continuationSeparator/>
      </w:r>
    </w:p>
  </w:endnote>
  <w:endnote w:type="continuationNotice" w:id="1">
    <w:p w14:paraId="027BD27E" w14:textId="77777777" w:rsidR="00A0459D" w:rsidRDefault="00A04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F4963" w14:textId="77777777" w:rsidR="00A0459D" w:rsidRDefault="00A0459D" w:rsidP="00875D4E">
      <w:r>
        <w:separator/>
      </w:r>
    </w:p>
  </w:footnote>
  <w:footnote w:type="continuationSeparator" w:id="0">
    <w:p w14:paraId="015CA425" w14:textId="77777777" w:rsidR="00A0459D" w:rsidRDefault="00A0459D" w:rsidP="00875D4E">
      <w:r>
        <w:continuationSeparator/>
      </w:r>
    </w:p>
  </w:footnote>
  <w:footnote w:type="continuationNotice" w:id="1">
    <w:p w14:paraId="77C15F75" w14:textId="77777777" w:rsidR="00A0459D" w:rsidRDefault="00A0459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36290"/>
    <w:multiLevelType w:val="hybridMultilevel"/>
    <w:tmpl w:val="A7E2091A"/>
    <w:lvl w:ilvl="0" w:tplc="77AA1EC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F2623"/>
    <w:multiLevelType w:val="hybridMultilevel"/>
    <w:tmpl w:val="73089DF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629C8"/>
    <w:multiLevelType w:val="hybridMultilevel"/>
    <w:tmpl w:val="10665934"/>
    <w:lvl w:ilvl="0" w:tplc="04100001">
      <w:start w:val="1"/>
      <w:numFmt w:val="bullet"/>
      <w:lvlText w:val=""/>
      <w:lvlJc w:val="left"/>
      <w:pPr>
        <w:ind w:left="43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" w15:restartNumberingAfterBreak="0">
    <w:nsid w:val="27F81726"/>
    <w:multiLevelType w:val="hybridMultilevel"/>
    <w:tmpl w:val="617EAD10"/>
    <w:lvl w:ilvl="0" w:tplc="0409000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54" w:hanging="360"/>
      </w:pPr>
      <w:rPr>
        <w:rFonts w:ascii="Wingdings" w:hAnsi="Wingdings" w:hint="default"/>
      </w:rPr>
    </w:lvl>
  </w:abstractNum>
  <w:abstractNum w:abstractNumId="4" w15:restartNumberingAfterBreak="0">
    <w:nsid w:val="2EF1216B"/>
    <w:multiLevelType w:val="hybridMultilevel"/>
    <w:tmpl w:val="69D458E8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1B07"/>
    <w:multiLevelType w:val="hybridMultilevel"/>
    <w:tmpl w:val="9FAAEDDC"/>
    <w:lvl w:ilvl="0" w:tplc="603AE8B8">
      <w:numFmt w:val="bullet"/>
      <w:lvlText w:val="-"/>
      <w:lvlJc w:val="left"/>
      <w:pPr>
        <w:ind w:left="77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837" w:hanging="360"/>
      </w:pPr>
      <w:rPr>
        <w:rFonts w:ascii="Wingdings" w:hAnsi="Wingdings" w:hint="default"/>
      </w:rPr>
    </w:lvl>
  </w:abstractNum>
  <w:abstractNum w:abstractNumId="6" w15:restartNumberingAfterBreak="0">
    <w:nsid w:val="31F12022"/>
    <w:multiLevelType w:val="hybridMultilevel"/>
    <w:tmpl w:val="414C6D42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00336D"/>
    <w:multiLevelType w:val="multilevel"/>
    <w:tmpl w:val="41D4B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861077"/>
    <w:multiLevelType w:val="hybridMultilevel"/>
    <w:tmpl w:val="2012A95E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 w15:restartNumberingAfterBreak="0">
    <w:nsid w:val="44732F7F"/>
    <w:multiLevelType w:val="hybridMultilevel"/>
    <w:tmpl w:val="8B001F0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F66863"/>
    <w:multiLevelType w:val="hybridMultilevel"/>
    <w:tmpl w:val="E22AF754"/>
    <w:lvl w:ilvl="0" w:tplc="04100001">
      <w:start w:val="1"/>
      <w:numFmt w:val="bullet"/>
      <w:lvlText w:val=""/>
      <w:lvlJc w:val="left"/>
      <w:pPr>
        <w:ind w:left="43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705D7D23"/>
    <w:multiLevelType w:val="hybridMultilevel"/>
    <w:tmpl w:val="32E00CF4"/>
    <w:lvl w:ilvl="0" w:tplc="41CC9F0C">
      <w:start w:val="3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94224526">
    <w:abstractNumId w:val="9"/>
  </w:num>
  <w:num w:numId="2" w16cid:durableId="923949937">
    <w:abstractNumId w:val="6"/>
  </w:num>
  <w:num w:numId="3" w16cid:durableId="1111433084">
    <w:abstractNumId w:val="0"/>
  </w:num>
  <w:num w:numId="4" w16cid:durableId="499589243">
    <w:abstractNumId w:val="11"/>
  </w:num>
  <w:num w:numId="5" w16cid:durableId="251205863">
    <w:abstractNumId w:val="4"/>
  </w:num>
  <w:num w:numId="6" w16cid:durableId="1119760609">
    <w:abstractNumId w:val="1"/>
  </w:num>
  <w:num w:numId="7" w16cid:durableId="420567352">
    <w:abstractNumId w:val="10"/>
  </w:num>
  <w:num w:numId="8" w16cid:durableId="1564177548">
    <w:abstractNumId w:val="5"/>
  </w:num>
  <w:num w:numId="9" w16cid:durableId="1023357492">
    <w:abstractNumId w:val="2"/>
  </w:num>
  <w:num w:numId="10" w16cid:durableId="2142263103">
    <w:abstractNumId w:val="3"/>
  </w:num>
  <w:num w:numId="11" w16cid:durableId="179047709">
    <w:abstractNumId w:val="8"/>
  </w:num>
  <w:num w:numId="12" w16cid:durableId="11289355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lentina Giagu">
    <w15:presenceInfo w15:providerId="AD" w15:userId="S::VGiagu@aviareps.com::d9bf8b0b-5635-4c0f-914d-097f03f3e6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FED"/>
    <w:rsid w:val="00006BE1"/>
    <w:rsid w:val="000209DB"/>
    <w:rsid w:val="00020B87"/>
    <w:rsid w:val="00026CC4"/>
    <w:rsid w:val="00030F1C"/>
    <w:rsid w:val="000325DF"/>
    <w:rsid w:val="00035352"/>
    <w:rsid w:val="00037CB9"/>
    <w:rsid w:val="00045157"/>
    <w:rsid w:val="00055D92"/>
    <w:rsid w:val="00061326"/>
    <w:rsid w:val="00063339"/>
    <w:rsid w:val="00064BD0"/>
    <w:rsid w:val="000661FD"/>
    <w:rsid w:val="00071DE2"/>
    <w:rsid w:val="00075356"/>
    <w:rsid w:val="00076B7D"/>
    <w:rsid w:val="0008095A"/>
    <w:rsid w:val="0008307C"/>
    <w:rsid w:val="00083255"/>
    <w:rsid w:val="0008552C"/>
    <w:rsid w:val="000858A4"/>
    <w:rsid w:val="000A6E12"/>
    <w:rsid w:val="000C0DEC"/>
    <w:rsid w:val="000C36A3"/>
    <w:rsid w:val="000C6DCB"/>
    <w:rsid w:val="000D6F21"/>
    <w:rsid w:val="000D71C6"/>
    <w:rsid w:val="000E2E25"/>
    <w:rsid w:val="000E2F53"/>
    <w:rsid w:val="000E6D92"/>
    <w:rsid w:val="000F1DDF"/>
    <w:rsid w:val="000F581C"/>
    <w:rsid w:val="00114EBE"/>
    <w:rsid w:val="0011568B"/>
    <w:rsid w:val="00124AEA"/>
    <w:rsid w:val="00127DEE"/>
    <w:rsid w:val="00135FC9"/>
    <w:rsid w:val="00136286"/>
    <w:rsid w:val="00146A06"/>
    <w:rsid w:val="001555CF"/>
    <w:rsid w:val="001706D4"/>
    <w:rsid w:val="00181A80"/>
    <w:rsid w:val="00182776"/>
    <w:rsid w:val="00185044"/>
    <w:rsid w:val="00186B96"/>
    <w:rsid w:val="0018701B"/>
    <w:rsid w:val="00190A0C"/>
    <w:rsid w:val="0019661B"/>
    <w:rsid w:val="001A7DB1"/>
    <w:rsid w:val="001C1D6F"/>
    <w:rsid w:val="001C39EC"/>
    <w:rsid w:val="001D5A17"/>
    <w:rsid w:val="001D6F8D"/>
    <w:rsid w:val="001E102F"/>
    <w:rsid w:val="001E1A2F"/>
    <w:rsid w:val="001E3DCB"/>
    <w:rsid w:val="001E42C5"/>
    <w:rsid w:val="001E550A"/>
    <w:rsid w:val="001E5A41"/>
    <w:rsid w:val="001F083F"/>
    <w:rsid w:val="001F4187"/>
    <w:rsid w:val="00202C5C"/>
    <w:rsid w:val="00225114"/>
    <w:rsid w:val="002303F4"/>
    <w:rsid w:val="00230D84"/>
    <w:rsid w:val="00232AC5"/>
    <w:rsid w:val="00237831"/>
    <w:rsid w:val="00243BD5"/>
    <w:rsid w:val="00253EE6"/>
    <w:rsid w:val="002542CF"/>
    <w:rsid w:val="00254A0B"/>
    <w:rsid w:val="0025686B"/>
    <w:rsid w:val="00256A8C"/>
    <w:rsid w:val="002633A3"/>
    <w:rsid w:val="00271996"/>
    <w:rsid w:val="002744DF"/>
    <w:rsid w:val="0028458A"/>
    <w:rsid w:val="002849F4"/>
    <w:rsid w:val="002914A5"/>
    <w:rsid w:val="002922DA"/>
    <w:rsid w:val="00293F74"/>
    <w:rsid w:val="0029686D"/>
    <w:rsid w:val="002B28C5"/>
    <w:rsid w:val="002B490E"/>
    <w:rsid w:val="002C0AA9"/>
    <w:rsid w:val="002C250E"/>
    <w:rsid w:val="002C66F2"/>
    <w:rsid w:val="002E1DBC"/>
    <w:rsid w:val="002F14F3"/>
    <w:rsid w:val="003053B3"/>
    <w:rsid w:val="00323166"/>
    <w:rsid w:val="00327AFB"/>
    <w:rsid w:val="003446A8"/>
    <w:rsid w:val="00345DD3"/>
    <w:rsid w:val="00347804"/>
    <w:rsid w:val="00351597"/>
    <w:rsid w:val="00355C2D"/>
    <w:rsid w:val="00360E95"/>
    <w:rsid w:val="0037245F"/>
    <w:rsid w:val="00374BC1"/>
    <w:rsid w:val="003849D7"/>
    <w:rsid w:val="003864B3"/>
    <w:rsid w:val="0039529B"/>
    <w:rsid w:val="00396CE3"/>
    <w:rsid w:val="003C3205"/>
    <w:rsid w:val="003C5F7E"/>
    <w:rsid w:val="003D09F9"/>
    <w:rsid w:val="003D1D9D"/>
    <w:rsid w:val="003D7903"/>
    <w:rsid w:val="003E0FAB"/>
    <w:rsid w:val="003F1014"/>
    <w:rsid w:val="004031BD"/>
    <w:rsid w:val="00420230"/>
    <w:rsid w:val="00441515"/>
    <w:rsid w:val="00445415"/>
    <w:rsid w:val="00453A6B"/>
    <w:rsid w:val="00465C6C"/>
    <w:rsid w:val="00471402"/>
    <w:rsid w:val="0047334A"/>
    <w:rsid w:val="004776BB"/>
    <w:rsid w:val="00477F0A"/>
    <w:rsid w:val="0048144C"/>
    <w:rsid w:val="0048661E"/>
    <w:rsid w:val="00493A7C"/>
    <w:rsid w:val="00495211"/>
    <w:rsid w:val="00497302"/>
    <w:rsid w:val="004A4334"/>
    <w:rsid w:val="004A5160"/>
    <w:rsid w:val="004A5E8E"/>
    <w:rsid w:val="004C3BFB"/>
    <w:rsid w:val="004C496E"/>
    <w:rsid w:val="004D3061"/>
    <w:rsid w:val="004E5A89"/>
    <w:rsid w:val="005163A3"/>
    <w:rsid w:val="00527B23"/>
    <w:rsid w:val="005331FB"/>
    <w:rsid w:val="00537619"/>
    <w:rsid w:val="00550B3B"/>
    <w:rsid w:val="00552F88"/>
    <w:rsid w:val="00563CD6"/>
    <w:rsid w:val="00564229"/>
    <w:rsid w:val="005839DC"/>
    <w:rsid w:val="005916A1"/>
    <w:rsid w:val="00591E89"/>
    <w:rsid w:val="00594603"/>
    <w:rsid w:val="005A158D"/>
    <w:rsid w:val="005B4B12"/>
    <w:rsid w:val="005C64A3"/>
    <w:rsid w:val="005D6955"/>
    <w:rsid w:val="005D6C35"/>
    <w:rsid w:val="005D7743"/>
    <w:rsid w:val="005F3D94"/>
    <w:rsid w:val="00600F5B"/>
    <w:rsid w:val="006042AF"/>
    <w:rsid w:val="006061DC"/>
    <w:rsid w:val="00612F81"/>
    <w:rsid w:val="00617F7C"/>
    <w:rsid w:val="006239DD"/>
    <w:rsid w:val="00642C9C"/>
    <w:rsid w:val="00643FBA"/>
    <w:rsid w:val="00646DB6"/>
    <w:rsid w:val="00647C8A"/>
    <w:rsid w:val="00653A1A"/>
    <w:rsid w:val="0065711D"/>
    <w:rsid w:val="0066496B"/>
    <w:rsid w:val="0067105E"/>
    <w:rsid w:val="006741B7"/>
    <w:rsid w:val="0068013C"/>
    <w:rsid w:val="006821BC"/>
    <w:rsid w:val="0068344A"/>
    <w:rsid w:val="006871A1"/>
    <w:rsid w:val="00691A0C"/>
    <w:rsid w:val="00696759"/>
    <w:rsid w:val="006A33EE"/>
    <w:rsid w:val="006A7C05"/>
    <w:rsid w:val="006B30A8"/>
    <w:rsid w:val="006C403D"/>
    <w:rsid w:val="006C79B9"/>
    <w:rsid w:val="006D436F"/>
    <w:rsid w:val="006D4F4D"/>
    <w:rsid w:val="006E5D57"/>
    <w:rsid w:val="006F6EF6"/>
    <w:rsid w:val="00706C1D"/>
    <w:rsid w:val="00707155"/>
    <w:rsid w:val="00710E45"/>
    <w:rsid w:val="007363EC"/>
    <w:rsid w:val="0074279C"/>
    <w:rsid w:val="007454B5"/>
    <w:rsid w:val="0075527C"/>
    <w:rsid w:val="00756EF0"/>
    <w:rsid w:val="0075743C"/>
    <w:rsid w:val="0075799C"/>
    <w:rsid w:val="00762428"/>
    <w:rsid w:val="00767490"/>
    <w:rsid w:val="00767559"/>
    <w:rsid w:val="00767B67"/>
    <w:rsid w:val="00783790"/>
    <w:rsid w:val="00785A5F"/>
    <w:rsid w:val="007945F1"/>
    <w:rsid w:val="00796F83"/>
    <w:rsid w:val="007976B3"/>
    <w:rsid w:val="007A1A23"/>
    <w:rsid w:val="007C2642"/>
    <w:rsid w:val="007C4881"/>
    <w:rsid w:val="007D02FB"/>
    <w:rsid w:val="007D1118"/>
    <w:rsid w:val="007D1A0B"/>
    <w:rsid w:val="007D3DB1"/>
    <w:rsid w:val="007D710E"/>
    <w:rsid w:val="007E5B60"/>
    <w:rsid w:val="007F1AC9"/>
    <w:rsid w:val="007F7354"/>
    <w:rsid w:val="00820F6F"/>
    <w:rsid w:val="00822B5A"/>
    <w:rsid w:val="00826CFE"/>
    <w:rsid w:val="008439AD"/>
    <w:rsid w:val="00843A6F"/>
    <w:rsid w:val="00854D33"/>
    <w:rsid w:val="00861695"/>
    <w:rsid w:val="00870447"/>
    <w:rsid w:val="00873654"/>
    <w:rsid w:val="00875D4E"/>
    <w:rsid w:val="008827BA"/>
    <w:rsid w:val="0088347B"/>
    <w:rsid w:val="00897BC9"/>
    <w:rsid w:val="008A051C"/>
    <w:rsid w:val="008A63CD"/>
    <w:rsid w:val="008B0A50"/>
    <w:rsid w:val="008B5239"/>
    <w:rsid w:val="008C142B"/>
    <w:rsid w:val="008C40CC"/>
    <w:rsid w:val="008E6A37"/>
    <w:rsid w:val="009030CD"/>
    <w:rsid w:val="00903D64"/>
    <w:rsid w:val="00907F76"/>
    <w:rsid w:val="00914E7D"/>
    <w:rsid w:val="00922BC0"/>
    <w:rsid w:val="0092697F"/>
    <w:rsid w:val="0093163E"/>
    <w:rsid w:val="00941C2E"/>
    <w:rsid w:val="00942BEB"/>
    <w:rsid w:val="009469BD"/>
    <w:rsid w:val="00947208"/>
    <w:rsid w:val="00972AB7"/>
    <w:rsid w:val="009754A8"/>
    <w:rsid w:val="00981A36"/>
    <w:rsid w:val="00982A54"/>
    <w:rsid w:val="00991E95"/>
    <w:rsid w:val="00992369"/>
    <w:rsid w:val="00996A9A"/>
    <w:rsid w:val="009B2343"/>
    <w:rsid w:val="009B372D"/>
    <w:rsid w:val="009C74CF"/>
    <w:rsid w:val="009D46F9"/>
    <w:rsid w:val="009D533B"/>
    <w:rsid w:val="009F1E14"/>
    <w:rsid w:val="009F5EB3"/>
    <w:rsid w:val="00A0459D"/>
    <w:rsid w:val="00A12020"/>
    <w:rsid w:val="00A134FA"/>
    <w:rsid w:val="00A22C8D"/>
    <w:rsid w:val="00A309EB"/>
    <w:rsid w:val="00A30C97"/>
    <w:rsid w:val="00A35DF2"/>
    <w:rsid w:val="00A40641"/>
    <w:rsid w:val="00A47EF4"/>
    <w:rsid w:val="00A67180"/>
    <w:rsid w:val="00A84DA0"/>
    <w:rsid w:val="00A94E32"/>
    <w:rsid w:val="00AA1C9E"/>
    <w:rsid w:val="00AA2CED"/>
    <w:rsid w:val="00AB4BA6"/>
    <w:rsid w:val="00AC75D5"/>
    <w:rsid w:val="00AD0921"/>
    <w:rsid w:val="00AD3246"/>
    <w:rsid w:val="00AE12A4"/>
    <w:rsid w:val="00AE2695"/>
    <w:rsid w:val="00AE6BC9"/>
    <w:rsid w:val="00B04864"/>
    <w:rsid w:val="00B10187"/>
    <w:rsid w:val="00B21522"/>
    <w:rsid w:val="00B27C8D"/>
    <w:rsid w:val="00B33FA1"/>
    <w:rsid w:val="00B34A2F"/>
    <w:rsid w:val="00B530DB"/>
    <w:rsid w:val="00B54176"/>
    <w:rsid w:val="00B60285"/>
    <w:rsid w:val="00B6432E"/>
    <w:rsid w:val="00B74F79"/>
    <w:rsid w:val="00B819C3"/>
    <w:rsid w:val="00B84FB7"/>
    <w:rsid w:val="00B9704B"/>
    <w:rsid w:val="00BA1FBE"/>
    <w:rsid w:val="00BB7E9E"/>
    <w:rsid w:val="00BC18AC"/>
    <w:rsid w:val="00BD01C7"/>
    <w:rsid w:val="00BE074A"/>
    <w:rsid w:val="00BE2102"/>
    <w:rsid w:val="00BE37BF"/>
    <w:rsid w:val="00BE3A1A"/>
    <w:rsid w:val="00BE632A"/>
    <w:rsid w:val="00BE787B"/>
    <w:rsid w:val="00C040CB"/>
    <w:rsid w:val="00C314C1"/>
    <w:rsid w:val="00C33149"/>
    <w:rsid w:val="00C3534E"/>
    <w:rsid w:val="00C36445"/>
    <w:rsid w:val="00C51388"/>
    <w:rsid w:val="00C51B56"/>
    <w:rsid w:val="00C526FA"/>
    <w:rsid w:val="00C55437"/>
    <w:rsid w:val="00C60EF6"/>
    <w:rsid w:val="00C6776E"/>
    <w:rsid w:val="00C8120C"/>
    <w:rsid w:val="00C81787"/>
    <w:rsid w:val="00C842B5"/>
    <w:rsid w:val="00C94681"/>
    <w:rsid w:val="00C95AB6"/>
    <w:rsid w:val="00C96291"/>
    <w:rsid w:val="00CA0D9E"/>
    <w:rsid w:val="00CA278C"/>
    <w:rsid w:val="00CA6B62"/>
    <w:rsid w:val="00CB3825"/>
    <w:rsid w:val="00CB45CF"/>
    <w:rsid w:val="00CB5DFD"/>
    <w:rsid w:val="00CC06BE"/>
    <w:rsid w:val="00CC0719"/>
    <w:rsid w:val="00CC0E2D"/>
    <w:rsid w:val="00CC6DEA"/>
    <w:rsid w:val="00CC72B3"/>
    <w:rsid w:val="00CC755B"/>
    <w:rsid w:val="00CD03A8"/>
    <w:rsid w:val="00CF264A"/>
    <w:rsid w:val="00CF27FA"/>
    <w:rsid w:val="00CF6328"/>
    <w:rsid w:val="00D00B51"/>
    <w:rsid w:val="00D022B7"/>
    <w:rsid w:val="00D111F1"/>
    <w:rsid w:val="00D22F47"/>
    <w:rsid w:val="00D27584"/>
    <w:rsid w:val="00D32FB3"/>
    <w:rsid w:val="00D33E28"/>
    <w:rsid w:val="00D44966"/>
    <w:rsid w:val="00D44E59"/>
    <w:rsid w:val="00D55F29"/>
    <w:rsid w:val="00D74AD1"/>
    <w:rsid w:val="00D80505"/>
    <w:rsid w:val="00D80678"/>
    <w:rsid w:val="00D84BDC"/>
    <w:rsid w:val="00D94338"/>
    <w:rsid w:val="00DB2D9B"/>
    <w:rsid w:val="00DB365F"/>
    <w:rsid w:val="00DC0FE5"/>
    <w:rsid w:val="00DD05D5"/>
    <w:rsid w:val="00DD614D"/>
    <w:rsid w:val="00DE5CA5"/>
    <w:rsid w:val="00DE6333"/>
    <w:rsid w:val="00DE773E"/>
    <w:rsid w:val="00DF0A0C"/>
    <w:rsid w:val="00DF7CBC"/>
    <w:rsid w:val="00E027D8"/>
    <w:rsid w:val="00E0538B"/>
    <w:rsid w:val="00E2163D"/>
    <w:rsid w:val="00E26E62"/>
    <w:rsid w:val="00E34BCA"/>
    <w:rsid w:val="00E3553C"/>
    <w:rsid w:val="00E35959"/>
    <w:rsid w:val="00E37D22"/>
    <w:rsid w:val="00E407FF"/>
    <w:rsid w:val="00E54120"/>
    <w:rsid w:val="00E6185B"/>
    <w:rsid w:val="00E66227"/>
    <w:rsid w:val="00E7154D"/>
    <w:rsid w:val="00E76B66"/>
    <w:rsid w:val="00E82F73"/>
    <w:rsid w:val="00E86889"/>
    <w:rsid w:val="00E944DA"/>
    <w:rsid w:val="00E962FB"/>
    <w:rsid w:val="00EB4AB8"/>
    <w:rsid w:val="00EB5DBF"/>
    <w:rsid w:val="00ED1F41"/>
    <w:rsid w:val="00EE47BC"/>
    <w:rsid w:val="00EF2621"/>
    <w:rsid w:val="00F00843"/>
    <w:rsid w:val="00F04C2C"/>
    <w:rsid w:val="00F05964"/>
    <w:rsid w:val="00F16FED"/>
    <w:rsid w:val="00F44A66"/>
    <w:rsid w:val="00F5152E"/>
    <w:rsid w:val="00F51EA2"/>
    <w:rsid w:val="00F52B0E"/>
    <w:rsid w:val="00F53A06"/>
    <w:rsid w:val="00F5707A"/>
    <w:rsid w:val="00F61264"/>
    <w:rsid w:val="00F677C4"/>
    <w:rsid w:val="00F7699A"/>
    <w:rsid w:val="00F801C6"/>
    <w:rsid w:val="00F81C6F"/>
    <w:rsid w:val="00F8637E"/>
    <w:rsid w:val="00F86E08"/>
    <w:rsid w:val="00F941C8"/>
    <w:rsid w:val="00F9451D"/>
    <w:rsid w:val="00F96102"/>
    <w:rsid w:val="00FA1997"/>
    <w:rsid w:val="00FA25C5"/>
    <w:rsid w:val="00FA3C9C"/>
    <w:rsid w:val="00FA40DF"/>
    <w:rsid w:val="00FB5A38"/>
    <w:rsid w:val="00FC171B"/>
    <w:rsid w:val="00FC24CA"/>
    <w:rsid w:val="00FE21DC"/>
    <w:rsid w:val="00FE6273"/>
    <w:rsid w:val="00FF11CF"/>
    <w:rsid w:val="00FF3044"/>
    <w:rsid w:val="00FF7482"/>
    <w:rsid w:val="07AA4234"/>
    <w:rsid w:val="1B37F142"/>
    <w:rsid w:val="21B5DDE7"/>
    <w:rsid w:val="29D7E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0F747C"/>
  <w15:chartTrackingRefBased/>
  <w15:docId w15:val="{D087BA19-3C5C-4F1C-A22C-CCF98A131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16FED"/>
    <w:pPr>
      <w:spacing w:after="0" w:line="240" w:lineRule="auto"/>
    </w:pPr>
    <w:rPr>
      <w:rFonts w:ascii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aragrafoelencoCarattere">
    <w:name w:val="Paragrafo elenco Carattere"/>
    <w:aliases w:val="Bullet List Paragraph Carattere,Lettre d'introduction Carattere,Numbered paragraph 1 Carattere,1st level - Bullet List Paragraph Carattere,Heading 4 bullet Carattere,List Paragraph1 Carattere,lp1 Carattere,Equipment Carattere"/>
    <w:basedOn w:val="Carpredefinitoparagrafo"/>
    <w:link w:val="Paragrafoelenco"/>
    <w:uiPriority w:val="34"/>
    <w:qFormat/>
    <w:locked/>
    <w:rsid w:val="00F16FED"/>
    <w:rPr>
      <w:rFonts w:ascii="Calibri" w:hAnsi="Calibri" w:cs="Calibri"/>
    </w:rPr>
  </w:style>
  <w:style w:type="paragraph" w:styleId="Paragrafoelenco">
    <w:name w:val="List Paragraph"/>
    <w:aliases w:val="Bullet List Paragraph,Lettre d'introduction,Numbered paragraph 1,1st level - Bullet List Paragraph,Heading 4 bullet,List Paragraph1,lp1,Heading table,Paragraph 1,Equipment,Figure_name,Numbered Indented Text,RFP SUB Points"/>
    <w:basedOn w:val="Normale"/>
    <w:link w:val="ParagrafoelencoCarattere"/>
    <w:uiPriority w:val="34"/>
    <w:qFormat/>
    <w:rsid w:val="00F16FED"/>
    <w:pPr>
      <w:ind w:left="720"/>
    </w:pPr>
  </w:style>
  <w:style w:type="character" w:styleId="Collegamentoipertestuale">
    <w:name w:val="Hyperlink"/>
    <w:basedOn w:val="Carpredefinitoparagrafo"/>
    <w:uiPriority w:val="99"/>
    <w:unhideWhenUsed/>
    <w:rsid w:val="00706C1D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3864B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table" w:styleId="Grigliatabella">
    <w:name w:val="Table Grid"/>
    <w:basedOn w:val="Tabellanormale"/>
    <w:uiPriority w:val="39"/>
    <w:rsid w:val="006C4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FF3044"/>
    <w:pPr>
      <w:spacing w:after="0" w:line="240" w:lineRule="auto"/>
    </w:p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39529B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875D4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75D4E"/>
    <w:rPr>
      <w:rFonts w:ascii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875D4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75D4E"/>
    <w:rPr>
      <w:rFonts w:ascii="Calibri" w:hAnsi="Calibri" w:cs="Calibri"/>
    </w:rPr>
  </w:style>
  <w:style w:type="character" w:styleId="Rimandocommento">
    <w:name w:val="annotation reference"/>
    <w:basedOn w:val="Carpredefinitoparagrafo"/>
    <w:uiPriority w:val="99"/>
    <w:semiHidden/>
    <w:unhideWhenUsed/>
    <w:rsid w:val="00BE3A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E3A1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E3A1A"/>
    <w:rPr>
      <w:rFonts w:ascii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E3A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E3A1A"/>
    <w:rPr>
      <w:rFonts w:ascii="Calibri" w:hAnsi="Calibri" w:cs="Calibri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1AC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1AC9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8E6A37"/>
    <w:pPr>
      <w:spacing w:after="0" w:line="240" w:lineRule="auto"/>
    </w:pPr>
    <w:rPr>
      <w:rFonts w:ascii="Calibri" w:hAnsi="Calibri" w:cs="Calibri"/>
    </w:rPr>
  </w:style>
  <w:style w:type="character" w:styleId="Menzionenonrisolta">
    <w:name w:val="Unresolved Mention"/>
    <w:basedOn w:val="Carpredefinitoparagrafo"/>
    <w:uiPriority w:val="99"/>
    <w:semiHidden/>
    <w:unhideWhenUsed/>
    <w:rsid w:val="008736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irland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ess@ryanair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0" ma:contentTypeDescription="Create a new document." ma:contentTypeScope="" ma:versionID="fdf62b071584e825fe87dc373e5d9bad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d6386e49867cd27c2b90aa507a9ed13a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  <SharedWithUsers xmlns="9f48bdf5-671c-403b-834e-03480cd9d46b">
      <UserInfo>
        <DisplayName>Martina Zampolli</DisplayName>
        <AccountId>1277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CF5F50-20F8-429F-93CE-2EB73A5459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CFFD19-6CBB-4B32-B5D1-78469B5EB115}"/>
</file>

<file path=customXml/itemProps3.xml><?xml version="1.0" encoding="utf-8"?>
<ds:datastoreItem xmlns:ds="http://schemas.openxmlformats.org/officeDocument/2006/customXml" ds:itemID="{260D659B-F298-4832-863F-71D0E30F6DC3}">
  <ds:schemaRefs>
    <ds:schemaRef ds:uri="http://schemas.microsoft.com/office/2006/metadata/properties"/>
    <ds:schemaRef ds:uri="http://schemas.microsoft.com/office/infopath/2007/PartnerControls"/>
    <ds:schemaRef ds:uri="fff256bd-e0d0-40e0-af74-79203734d4f3"/>
    <ds:schemaRef ds:uri="28f84c01-7ce9-469f-9550-7fa21ac71479"/>
  </ds:schemaRefs>
</ds:datastoreItem>
</file>

<file path=customXml/itemProps4.xml><?xml version="1.0" encoding="utf-8"?>
<ds:datastoreItem xmlns:ds="http://schemas.openxmlformats.org/officeDocument/2006/customXml" ds:itemID="{5F8DA853-20CB-4D2E-9FAF-10219066AD2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cc64cd2-ffda-4425-8f3d-3742da0f7d10}" enabled="0" method="" siteId="{3cc64cd2-ffda-4425-8f3d-3742da0f7d1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Ryanair</Company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Ravara</dc:creator>
  <cp:keywords/>
  <dc:description/>
  <cp:lastModifiedBy>Ornella Gamacchio</cp:lastModifiedBy>
  <cp:revision>2</cp:revision>
  <cp:lastPrinted>2023-03-22T10:46:00Z</cp:lastPrinted>
  <dcterms:created xsi:type="dcterms:W3CDTF">2023-08-22T12:25:00Z</dcterms:created>
  <dcterms:modified xsi:type="dcterms:W3CDTF">2023-08-22T12:25:00Z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Order">
    <vt:r8>62000</vt:r8>
  </property>
  <property fmtid="{D5CDD505-2E9C-101B-9397-08002B2CF9AE}" pid="4" name="MediaServiceImageTags">
    <vt:lpwstr/>
  </property>
</Properties>
</file>